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45D2D" w14:textId="3D39C5A9"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453B41" w:rsidRPr="00453B41">
        <w:rPr>
          <w:rFonts w:ascii="Arial" w:hAnsi="Arial" w:cs="Arial"/>
          <w:b/>
          <w:noProof/>
          <w:sz w:val="24"/>
          <w:szCs w:val="24"/>
          <w:lang w:eastAsia="zh-CN"/>
        </w:rPr>
        <w:t>8598</w:t>
      </w:r>
      <w:ins w:id="0" w:author="Antoine G Mouquet (Orange)" w:date="2021-11-12T00:07:00Z">
        <w:r w:rsidR="00C512B0">
          <w:rPr>
            <w:rFonts w:ascii="Arial" w:hAnsi="Arial" w:cs="Arial"/>
            <w:b/>
            <w:noProof/>
            <w:sz w:val="24"/>
            <w:szCs w:val="24"/>
            <w:lang w:eastAsia="zh-CN"/>
          </w:rPr>
          <w:t>r01</w:t>
        </w:r>
      </w:ins>
    </w:p>
    <w:p w14:paraId="094765D6"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131A7818"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8B0E1B" w14:textId="77777777" w:rsidTr="00547111">
        <w:tc>
          <w:tcPr>
            <w:tcW w:w="9641" w:type="dxa"/>
            <w:gridSpan w:val="9"/>
            <w:tcBorders>
              <w:top w:val="single" w:sz="4" w:space="0" w:color="auto"/>
              <w:left w:val="single" w:sz="4" w:space="0" w:color="auto"/>
              <w:right w:val="single" w:sz="4" w:space="0" w:color="auto"/>
            </w:tcBorders>
          </w:tcPr>
          <w:p w14:paraId="797DF0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73A2276" w14:textId="77777777" w:rsidTr="00547111">
        <w:tc>
          <w:tcPr>
            <w:tcW w:w="9641" w:type="dxa"/>
            <w:gridSpan w:val="9"/>
            <w:tcBorders>
              <w:left w:val="single" w:sz="4" w:space="0" w:color="auto"/>
              <w:right w:val="single" w:sz="4" w:space="0" w:color="auto"/>
            </w:tcBorders>
          </w:tcPr>
          <w:p w14:paraId="44A91FEA" w14:textId="77777777" w:rsidR="001E41F3" w:rsidRDefault="001E41F3">
            <w:pPr>
              <w:pStyle w:val="CRCoverPage"/>
              <w:spacing w:after="0"/>
              <w:jc w:val="center"/>
              <w:rPr>
                <w:noProof/>
              </w:rPr>
            </w:pPr>
            <w:r>
              <w:rPr>
                <w:b/>
                <w:noProof/>
                <w:sz w:val="32"/>
              </w:rPr>
              <w:t>CHANGE REQUEST</w:t>
            </w:r>
          </w:p>
        </w:tc>
      </w:tr>
      <w:tr w:rsidR="001E41F3" w14:paraId="0E73E1E0" w14:textId="77777777" w:rsidTr="00547111">
        <w:tc>
          <w:tcPr>
            <w:tcW w:w="9641" w:type="dxa"/>
            <w:gridSpan w:val="9"/>
            <w:tcBorders>
              <w:left w:val="single" w:sz="4" w:space="0" w:color="auto"/>
              <w:right w:val="single" w:sz="4" w:space="0" w:color="auto"/>
            </w:tcBorders>
          </w:tcPr>
          <w:p w14:paraId="7C48C328" w14:textId="77777777" w:rsidR="001E41F3" w:rsidRDefault="001E41F3">
            <w:pPr>
              <w:pStyle w:val="CRCoverPage"/>
              <w:spacing w:after="0"/>
              <w:rPr>
                <w:noProof/>
                <w:sz w:val="8"/>
                <w:szCs w:val="8"/>
              </w:rPr>
            </w:pPr>
          </w:p>
        </w:tc>
      </w:tr>
      <w:tr w:rsidR="001E41F3" w14:paraId="02A25FF0" w14:textId="77777777" w:rsidTr="00547111">
        <w:tc>
          <w:tcPr>
            <w:tcW w:w="142" w:type="dxa"/>
            <w:tcBorders>
              <w:left w:val="single" w:sz="4" w:space="0" w:color="auto"/>
            </w:tcBorders>
          </w:tcPr>
          <w:p w14:paraId="0EAD0A19" w14:textId="77777777" w:rsidR="001E41F3" w:rsidRDefault="001E41F3">
            <w:pPr>
              <w:pStyle w:val="CRCoverPage"/>
              <w:spacing w:after="0"/>
              <w:jc w:val="right"/>
              <w:rPr>
                <w:noProof/>
              </w:rPr>
            </w:pPr>
          </w:p>
        </w:tc>
        <w:tc>
          <w:tcPr>
            <w:tcW w:w="1559" w:type="dxa"/>
            <w:shd w:val="pct30" w:color="FFFF00" w:fill="auto"/>
          </w:tcPr>
          <w:p w14:paraId="1F690BA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BF07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790B29" w14:textId="77777777" w:rsidR="001E41F3" w:rsidRPr="00410371" w:rsidRDefault="00E7469E" w:rsidP="00EB2F33">
            <w:pPr>
              <w:pStyle w:val="CRCoverPage"/>
              <w:spacing w:after="0"/>
              <w:rPr>
                <w:noProof/>
              </w:rPr>
            </w:pPr>
            <w:r>
              <w:rPr>
                <w:rFonts w:hint="eastAsia"/>
                <w:b/>
                <w:noProof/>
                <w:sz w:val="28"/>
                <w:lang w:eastAsia="zh-CN"/>
              </w:rPr>
              <w:t>0</w:t>
            </w:r>
            <w:r w:rsidR="00AB242F">
              <w:rPr>
                <w:rFonts w:hint="eastAsia"/>
                <w:b/>
                <w:noProof/>
                <w:sz w:val="28"/>
                <w:lang w:eastAsia="zh-CN"/>
              </w:rPr>
              <w:t>479</w:t>
            </w:r>
          </w:p>
        </w:tc>
        <w:tc>
          <w:tcPr>
            <w:tcW w:w="709" w:type="dxa"/>
          </w:tcPr>
          <w:p w14:paraId="28AE12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FF839C"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3D68C7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651B8"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2869EC7E" w14:textId="77777777" w:rsidR="001E41F3" w:rsidRDefault="001E41F3">
            <w:pPr>
              <w:pStyle w:val="CRCoverPage"/>
              <w:spacing w:after="0"/>
              <w:rPr>
                <w:noProof/>
              </w:rPr>
            </w:pPr>
          </w:p>
        </w:tc>
      </w:tr>
      <w:tr w:rsidR="001E41F3" w14:paraId="09EBAAB3" w14:textId="77777777" w:rsidTr="00547111">
        <w:tc>
          <w:tcPr>
            <w:tcW w:w="9641" w:type="dxa"/>
            <w:gridSpan w:val="9"/>
            <w:tcBorders>
              <w:left w:val="single" w:sz="4" w:space="0" w:color="auto"/>
              <w:right w:val="single" w:sz="4" w:space="0" w:color="auto"/>
            </w:tcBorders>
          </w:tcPr>
          <w:p w14:paraId="2A473C93" w14:textId="77777777" w:rsidR="001E41F3" w:rsidRDefault="001E41F3">
            <w:pPr>
              <w:pStyle w:val="CRCoverPage"/>
              <w:spacing w:after="0"/>
              <w:rPr>
                <w:noProof/>
              </w:rPr>
            </w:pPr>
          </w:p>
        </w:tc>
      </w:tr>
      <w:tr w:rsidR="001E41F3" w14:paraId="7420C091" w14:textId="77777777" w:rsidTr="00547111">
        <w:tc>
          <w:tcPr>
            <w:tcW w:w="9641" w:type="dxa"/>
            <w:gridSpan w:val="9"/>
            <w:tcBorders>
              <w:top w:val="single" w:sz="4" w:space="0" w:color="auto"/>
            </w:tcBorders>
          </w:tcPr>
          <w:p w14:paraId="31005099"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6584418" w14:textId="77777777" w:rsidTr="00547111">
        <w:tc>
          <w:tcPr>
            <w:tcW w:w="9641" w:type="dxa"/>
            <w:gridSpan w:val="9"/>
          </w:tcPr>
          <w:p w14:paraId="2788635A" w14:textId="77777777" w:rsidR="001E41F3" w:rsidRDefault="001E41F3">
            <w:pPr>
              <w:pStyle w:val="CRCoverPage"/>
              <w:spacing w:after="0"/>
              <w:rPr>
                <w:noProof/>
                <w:sz w:val="8"/>
                <w:szCs w:val="8"/>
              </w:rPr>
            </w:pPr>
          </w:p>
        </w:tc>
      </w:tr>
    </w:tbl>
    <w:p w14:paraId="733922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CD6FA4" w14:textId="77777777" w:rsidTr="00A7671C">
        <w:tc>
          <w:tcPr>
            <w:tcW w:w="2835" w:type="dxa"/>
          </w:tcPr>
          <w:p w14:paraId="71F674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D54D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69A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1EB4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FB1143" w14:textId="77777777" w:rsidR="00F25D98" w:rsidRDefault="00F25D98" w:rsidP="001E41F3">
            <w:pPr>
              <w:pStyle w:val="CRCoverPage"/>
              <w:spacing w:after="0"/>
              <w:jc w:val="center"/>
              <w:rPr>
                <w:b/>
                <w:caps/>
                <w:noProof/>
              </w:rPr>
            </w:pPr>
          </w:p>
        </w:tc>
        <w:tc>
          <w:tcPr>
            <w:tcW w:w="2126" w:type="dxa"/>
          </w:tcPr>
          <w:p w14:paraId="5CD1DB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E1F55" w14:textId="77777777" w:rsidR="00F25D98" w:rsidRDefault="00F25D98" w:rsidP="001E41F3">
            <w:pPr>
              <w:pStyle w:val="CRCoverPage"/>
              <w:spacing w:after="0"/>
              <w:jc w:val="center"/>
              <w:rPr>
                <w:b/>
                <w:caps/>
                <w:noProof/>
              </w:rPr>
            </w:pPr>
          </w:p>
        </w:tc>
        <w:tc>
          <w:tcPr>
            <w:tcW w:w="1418" w:type="dxa"/>
            <w:tcBorders>
              <w:left w:val="nil"/>
            </w:tcBorders>
          </w:tcPr>
          <w:p w14:paraId="3F34E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AC17B"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440A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BE0660" w14:textId="77777777" w:rsidTr="00547111">
        <w:tc>
          <w:tcPr>
            <w:tcW w:w="9640" w:type="dxa"/>
            <w:gridSpan w:val="11"/>
          </w:tcPr>
          <w:p w14:paraId="2F2EC811" w14:textId="77777777" w:rsidR="001E41F3" w:rsidRDefault="001E41F3">
            <w:pPr>
              <w:pStyle w:val="CRCoverPage"/>
              <w:spacing w:after="0"/>
              <w:rPr>
                <w:noProof/>
                <w:sz w:val="8"/>
                <w:szCs w:val="8"/>
              </w:rPr>
            </w:pPr>
          </w:p>
        </w:tc>
      </w:tr>
      <w:tr w:rsidR="001E41F3" w14:paraId="31BAACFF" w14:textId="77777777" w:rsidTr="00547111">
        <w:tc>
          <w:tcPr>
            <w:tcW w:w="1843" w:type="dxa"/>
            <w:tcBorders>
              <w:top w:val="single" w:sz="4" w:space="0" w:color="auto"/>
              <w:left w:val="single" w:sz="4" w:space="0" w:color="auto"/>
            </w:tcBorders>
          </w:tcPr>
          <w:p w14:paraId="05074E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54512C" w14:textId="77777777" w:rsidR="001E41F3" w:rsidRPr="00DE15BD" w:rsidRDefault="00C67BAB" w:rsidP="00C67BAB">
            <w:pPr>
              <w:pStyle w:val="CRCoverPage"/>
              <w:spacing w:after="0"/>
              <w:ind w:left="100"/>
              <w:rPr>
                <w:noProof/>
                <w:lang w:eastAsia="zh-CN"/>
              </w:rPr>
            </w:pPr>
            <w:r>
              <w:rPr>
                <w:rFonts w:hint="eastAsia"/>
                <w:noProof/>
                <w:lang w:eastAsia="zh-CN"/>
              </w:rPr>
              <w:t>Clarifications for UE data collection</w:t>
            </w:r>
          </w:p>
        </w:tc>
      </w:tr>
      <w:tr w:rsidR="001E41F3" w14:paraId="479516E2" w14:textId="77777777" w:rsidTr="00547111">
        <w:tc>
          <w:tcPr>
            <w:tcW w:w="1843" w:type="dxa"/>
            <w:tcBorders>
              <w:left w:val="single" w:sz="4" w:space="0" w:color="auto"/>
            </w:tcBorders>
          </w:tcPr>
          <w:p w14:paraId="618B8C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933640" w14:textId="77777777" w:rsidR="001E41F3" w:rsidRDefault="001E41F3">
            <w:pPr>
              <w:pStyle w:val="CRCoverPage"/>
              <w:spacing w:after="0"/>
              <w:rPr>
                <w:noProof/>
                <w:sz w:val="8"/>
                <w:szCs w:val="8"/>
              </w:rPr>
            </w:pPr>
          </w:p>
        </w:tc>
      </w:tr>
      <w:tr w:rsidR="001E41F3" w14:paraId="0AD61424" w14:textId="77777777" w:rsidTr="00547111">
        <w:tc>
          <w:tcPr>
            <w:tcW w:w="1843" w:type="dxa"/>
            <w:tcBorders>
              <w:left w:val="single" w:sz="4" w:space="0" w:color="auto"/>
            </w:tcBorders>
          </w:tcPr>
          <w:p w14:paraId="3D9BA99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56590" w14:textId="77777777" w:rsidR="001E41F3" w:rsidRDefault="00D65F41">
            <w:pPr>
              <w:pStyle w:val="CRCoverPage"/>
              <w:spacing w:after="0"/>
              <w:ind w:left="100"/>
              <w:rPr>
                <w:noProof/>
                <w:lang w:eastAsia="zh-CN"/>
              </w:rPr>
            </w:pPr>
            <w:r>
              <w:rPr>
                <w:rFonts w:hint="eastAsia"/>
                <w:noProof/>
                <w:lang w:eastAsia="zh-CN"/>
              </w:rPr>
              <w:t>CATT</w:t>
            </w:r>
          </w:p>
        </w:tc>
      </w:tr>
      <w:tr w:rsidR="001E41F3" w14:paraId="7105418D" w14:textId="77777777" w:rsidTr="00547111">
        <w:tc>
          <w:tcPr>
            <w:tcW w:w="1843" w:type="dxa"/>
            <w:tcBorders>
              <w:left w:val="single" w:sz="4" w:space="0" w:color="auto"/>
            </w:tcBorders>
          </w:tcPr>
          <w:p w14:paraId="51CF5F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CFF92"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A646C6C" w14:textId="77777777" w:rsidTr="00547111">
        <w:tc>
          <w:tcPr>
            <w:tcW w:w="1843" w:type="dxa"/>
            <w:tcBorders>
              <w:left w:val="single" w:sz="4" w:space="0" w:color="auto"/>
            </w:tcBorders>
          </w:tcPr>
          <w:p w14:paraId="71B0C3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104DE" w14:textId="77777777" w:rsidR="001E41F3" w:rsidRDefault="001E41F3">
            <w:pPr>
              <w:pStyle w:val="CRCoverPage"/>
              <w:spacing w:after="0"/>
              <w:rPr>
                <w:noProof/>
                <w:sz w:val="8"/>
                <w:szCs w:val="8"/>
              </w:rPr>
            </w:pPr>
          </w:p>
        </w:tc>
      </w:tr>
      <w:tr w:rsidR="001E41F3" w14:paraId="206E9824" w14:textId="77777777" w:rsidTr="00547111">
        <w:tc>
          <w:tcPr>
            <w:tcW w:w="1843" w:type="dxa"/>
            <w:tcBorders>
              <w:left w:val="single" w:sz="4" w:space="0" w:color="auto"/>
            </w:tcBorders>
          </w:tcPr>
          <w:p w14:paraId="09A058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7AB98F"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6A2D9909" w14:textId="77777777" w:rsidR="001E41F3" w:rsidRDefault="001E41F3">
            <w:pPr>
              <w:pStyle w:val="CRCoverPage"/>
              <w:spacing w:after="0"/>
              <w:ind w:right="100"/>
              <w:rPr>
                <w:noProof/>
              </w:rPr>
            </w:pPr>
          </w:p>
        </w:tc>
        <w:tc>
          <w:tcPr>
            <w:tcW w:w="1417" w:type="dxa"/>
            <w:gridSpan w:val="3"/>
            <w:tcBorders>
              <w:left w:val="nil"/>
            </w:tcBorders>
          </w:tcPr>
          <w:p w14:paraId="7254D24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49A42"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3B73D2FF" w14:textId="77777777" w:rsidTr="00547111">
        <w:tc>
          <w:tcPr>
            <w:tcW w:w="1843" w:type="dxa"/>
            <w:tcBorders>
              <w:left w:val="single" w:sz="4" w:space="0" w:color="auto"/>
            </w:tcBorders>
          </w:tcPr>
          <w:p w14:paraId="4DCF5F77" w14:textId="77777777" w:rsidR="001E41F3" w:rsidRDefault="001E41F3">
            <w:pPr>
              <w:pStyle w:val="CRCoverPage"/>
              <w:spacing w:after="0"/>
              <w:rPr>
                <w:b/>
                <w:i/>
                <w:noProof/>
                <w:sz w:val="8"/>
                <w:szCs w:val="8"/>
              </w:rPr>
            </w:pPr>
          </w:p>
        </w:tc>
        <w:tc>
          <w:tcPr>
            <w:tcW w:w="1986" w:type="dxa"/>
            <w:gridSpan w:val="4"/>
          </w:tcPr>
          <w:p w14:paraId="278E2F86" w14:textId="77777777" w:rsidR="001E41F3" w:rsidRDefault="001E41F3">
            <w:pPr>
              <w:pStyle w:val="CRCoverPage"/>
              <w:spacing w:after="0"/>
              <w:rPr>
                <w:noProof/>
                <w:sz w:val="8"/>
                <w:szCs w:val="8"/>
              </w:rPr>
            </w:pPr>
          </w:p>
        </w:tc>
        <w:tc>
          <w:tcPr>
            <w:tcW w:w="2267" w:type="dxa"/>
            <w:gridSpan w:val="2"/>
          </w:tcPr>
          <w:p w14:paraId="14C1F29C" w14:textId="77777777" w:rsidR="001E41F3" w:rsidRDefault="001E41F3">
            <w:pPr>
              <w:pStyle w:val="CRCoverPage"/>
              <w:spacing w:after="0"/>
              <w:rPr>
                <w:noProof/>
                <w:sz w:val="8"/>
                <w:szCs w:val="8"/>
              </w:rPr>
            </w:pPr>
          </w:p>
        </w:tc>
        <w:tc>
          <w:tcPr>
            <w:tcW w:w="1417" w:type="dxa"/>
            <w:gridSpan w:val="3"/>
          </w:tcPr>
          <w:p w14:paraId="6F8516B9" w14:textId="77777777" w:rsidR="001E41F3" w:rsidRDefault="001E41F3">
            <w:pPr>
              <w:pStyle w:val="CRCoverPage"/>
              <w:spacing w:after="0"/>
              <w:rPr>
                <w:noProof/>
                <w:sz w:val="8"/>
                <w:szCs w:val="8"/>
              </w:rPr>
            </w:pPr>
          </w:p>
        </w:tc>
        <w:tc>
          <w:tcPr>
            <w:tcW w:w="2127" w:type="dxa"/>
            <w:tcBorders>
              <w:right w:val="single" w:sz="4" w:space="0" w:color="auto"/>
            </w:tcBorders>
          </w:tcPr>
          <w:p w14:paraId="5FC59F0E" w14:textId="77777777" w:rsidR="001E41F3" w:rsidRDefault="001E41F3">
            <w:pPr>
              <w:pStyle w:val="CRCoverPage"/>
              <w:spacing w:after="0"/>
              <w:rPr>
                <w:noProof/>
                <w:sz w:val="8"/>
                <w:szCs w:val="8"/>
              </w:rPr>
            </w:pPr>
          </w:p>
        </w:tc>
      </w:tr>
      <w:tr w:rsidR="001E41F3" w14:paraId="69877830" w14:textId="77777777" w:rsidTr="00547111">
        <w:trPr>
          <w:cantSplit/>
        </w:trPr>
        <w:tc>
          <w:tcPr>
            <w:tcW w:w="1843" w:type="dxa"/>
            <w:tcBorders>
              <w:left w:val="single" w:sz="4" w:space="0" w:color="auto"/>
            </w:tcBorders>
          </w:tcPr>
          <w:p w14:paraId="657264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89DA88"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3917FE6" w14:textId="77777777" w:rsidR="001E41F3" w:rsidRDefault="001E41F3">
            <w:pPr>
              <w:pStyle w:val="CRCoverPage"/>
              <w:spacing w:after="0"/>
              <w:rPr>
                <w:noProof/>
              </w:rPr>
            </w:pPr>
          </w:p>
        </w:tc>
        <w:tc>
          <w:tcPr>
            <w:tcW w:w="1417" w:type="dxa"/>
            <w:gridSpan w:val="3"/>
            <w:tcBorders>
              <w:left w:val="nil"/>
            </w:tcBorders>
          </w:tcPr>
          <w:p w14:paraId="2FE49B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8D530"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27469399" w14:textId="77777777" w:rsidTr="00547111">
        <w:tc>
          <w:tcPr>
            <w:tcW w:w="1843" w:type="dxa"/>
            <w:tcBorders>
              <w:left w:val="single" w:sz="4" w:space="0" w:color="auto"/>
              <w:bottom w:val="single" w:sz="4" w:space="0" w:color="auto"/>
            </w:tcBorders>
          </w:tcPr>
          <w:p w14:paraId="0D1ABD0E" w14:textId="77777777" w:rsidR="001E41F3" w:rsidRDefault="001E41F3">
            <w:pPr>
              <w:pStyle w:val="CRCoverPage"/>
              <w:spacing w:after="0"/>
              <w:rPr>
                <w:b/>
                <w:i/>
                <w:noProof/>
              </w:rPr>
            </w:pPr>
          </w:p>
        </w:tc>
        <w:tc>
          <w:tcPr>
            <w:tcW w:w="4677" w:type="dxa"/>
            <w:gridSpan w:val="8"/>
            <w:tcBorders>
              <w:bottom w:val="single" w:sz="4" w:space="0" w:color="auto"/>
            </w:tcBorders>
          </w:tcPr>
          <w:p w14:paraId="55D37F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E175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D52A9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2D8C8" w14:textId="77777777" w:rsidTr="00547111">
        <w:tc>
          <w:tcPr>
            <w:tcW w:w="1843" w:type="dxa"/>
          </w:tcPr>
          <w:p w14:paraId="5999298D" w14:textId="77777777" w:rsidR="001E41F3" w:rsidRDefault="001E41F3">
            <w:pPr>
              <w:pStyle w:val="CRCoverPage"/>
              <w:spacing w:after="0"/>
              <w:rPr>
                <w:b/>
                <w:i/>
                <w:noProof/>
                <w:sz w:val="8"/>
                <w:szCs w:val="8"/>
              </w:rPr>
            </w:pPr>
          </w:p>
        </w:tc>
        <w:tc>
          <w:tcPr>
            <w:tcW w:w="7797" w:type="dxa"/>
            <w:gridSpan w:val="10"/>
          </w:tcPr>
          <w:p w14:paraId="63DBDF4F" w14:textId="77777777" w:rsidR="001E41F3" w:rsidRDefault="001E41F3">
            <w:pPr>
              <w:pStyle w:val="CRCoverPage"/>
              <w:spacing w:after="0"/>
              <w:rPr>
                <w:noProof/>
                <w:sz w:val="8"/>
                <w:szCs w:val="8"/>
              </w:rPr>
            </w:pPr>
          </w:p>
        </w:tc>
      </w:tr>
      <w:tr w:rsidR="001E41F3" w14:paraId="6BD96843" w14:textId="77777777" w:rsidTr="00547111">
        <w:tc>
          <w:tcPr>
            <w:tcW w:w="2694" w:type="dxa"/>
            <w:gridSpan w:val="2"/>
            <w:tcBorders>
              <w:top w:val="single" w:sz="4" w:space="0" w:color="auto"/>
              <w:left w:val="single" w:sz="4" w:space="0" w:color="auto"/>
            </w:tcBorders>
          </w:tcPr>
          <w:p w14:paraId="3F13268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9F9E2" w14:textId="77777777" w:rsidR="00376D7D" w:rsidRDefault="003E6141" w:rsidP="003E6141">
            <w:pPr>
              <w:pStyle w:val="CRCoverPage"/>
              <w:numPr>
                <w:ilvl w:val="0"/>
                <w:numId w:val="6"/>
              </w:numPr>
              <w:spacing w:after="0"/>
              <w:rPr>
                <w:noProof/>
                <w:lang w:eastAsia="zh-CN"/>
              </w:rPr>
            </w:pPr>
            <w:r>
              <w:rPr>
                <w:rFonts w:hint="eastAsia"/>
                <w:noProof/>
                <w:lang w:eastAsia="zh-CN"/>
              </w:rPr>
              <w:t xml:space="preserve">The </w:t>
            </w:r>
            <w:r w:rsidR="00454FDD" w:rsidRPr="00454FDD">
              <w:rPr>
                <w:noProof/>
                <w:lang w:eastAsia="zh-CN"/>
              </w:rPr>
              <w:t xml:space="preserve">Correlation information </w:t>
            </w:r>
            <w:r w:rsidR="00454FDD">
              <w:rPr>
                <w:rFonts w:hint="eastAsia"/>
                <w:noProof/>
                <w:lang w:eastAsia="zh-CN"/>
              </w:rPr>
              <w:t>for</w:t>
            </w:r>
            <w:r w:rsidR="00454FDD" w:rsidRPr="00454FDD">
              <w:rPr>
                <w:noProof/>
                <w:lang w:eastAsia="zh-CN"/>
              </w:rPr>
              <w:t xml:space="preserve"> data</w:t>
            </w:r>
            <w:r w:rsidR="00454FDD">
              <w:rPr>
                <w:rFonts w:hint="eastAsia"/>
                <w:noProof/>
                <w:lang w:eastAsia="zh-CN"/>
              </w:rPr>
              <w:t xml:space="preserve"> collected</w:t>
            </w:r>
            <w:r w:rsidR="00454FDD" w:rsidRPr="00454FDD">
              <w:rPr>
                <w:noProof/>
                <w:lang w:eastAsia="zh-CN"/>
              </w:rPr>
              <w:t xml:space="preserve"> from </w:t>
            </w:r>
            <w:r w:rsidR="00454FDD">
              <w:rPr>
                <w:rFonts w:hint="eastAsia"/>
                <w:noProof/>
                <w:lang w:eastAsia="zh-CN"/>
              </w:rPr>
              <w:t>5GC</w:t>
            </w:r>
            <w:r w:rsidR="00454FDD">
              <w:rPr>
                <w:noProof/>
                <w:lang w:eastAsia="zh-CN"/>
              </w:rPr>
              <w:t xml:space="preserve"> NF</w:t>
            </w:r>
            <w:r w:rsidR="00454FDD" w:rsidRPr="00454FDD">
              <w:rPr>
                <w:noProof/>
                <w:lang w:eastAsia="zh-CN"/>
              </w:rPr>
              <w:t xml:space="preserve"> and UE </w:t>
            </w:r>
            <w:r w:rsidR="00454FDD">
              <w:rPr>
                <w:rFonts w:hint="eastAsia"/>
                <w:noProof/>
                <w:lang w:eastAsia="zh-CN"/>
              </w:rPr>
              <w:t>A</w:t>
            </w:r>
            <w:r w:rsidR="00454FDD" w:rsidRPr="00454FDD">
              <w:rPr>
                <w:noProof/>
                <w:lang w:eastAsia="zh-CN"/>
              </w:rPr>
              <w:t>pplication</w:t>
            </w:r>
            <w:r>
              <w:rPr>
                <w:rFonts w:hint="eastAsia"/>
                <w:noProof/>
                <w:lang w:eastAsia="zh-CN"/>
              </w:rPr>
              <w:t xml:space="preserve"> is unclear.</w:t>
            </w:r>
          </w:p>
          <w:p w14:paraId="65B44212" w14:textId="77777777" w:rsidR="008F1CD3" w:rsidRDefault="008F1CD3" w:rsidP="008F1CD3">
            <w:pPr>
              <w:pStyle w:val="CRCoverPage"/>
              <w:numPr>
                <w:ilvl w:val="0"/>
                <w:numId w:val="6"/>
              </w:numPr>
              <w:spacing w:after="0"/>
              <w:rPr>
                <w:noProof/>
                <w:lang w:eastAsia="zh-CN"/>
              </w:rPr>
            </w:pPr>
            <w:r>
              <w:rPr>
                <w:rFonts w:hint="eastAsia"/>
                <w:noProof/>
                <w:lang w:eastAsia="zh-CN"/>
              </w:rPr>
              <w:t>T</w:t>
            </w:r>
            <w:r>
              <w:rPr>
                <w:noProof/>
                <w:lang w:eastAsia="zh-CN"/>
              </w:rPr>
              <w:t>h</w:t>
            </w:r>
            <w:r>
              <w:rPr>
                <w:rFonts w:hint="eastAsia"/>
                <w:noProof/>
                <w:lang w:eastAsia="zh-CN"/>
              </w:rPr>
              <w:t>ere are obsure descriptions, e.g. "</w:t>
            </w:r>
            <w:r>
              <w:rPr>
                <w:lang w:eastAsia="ko-KR"/>
              </w:rPr>
              <w:t>UE data collection input data</w:t>
            </w:r>
            <w:r>
              <w:rPr>
                <w:rFonts w:hint="eastAsia"/>
                <w:noProof/>
                <w:lang w:eastAsia="zh-CN"/>
              </w:rPr>
              <w:t>", in the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 which need to be clarified.</w:t>
            </w:r>
          </w:p>
          <w:p w14:paraId="4F5786C1" w14:textId="77777777" w:rsidR="008F1CD3" w:rsidRPr="009B23F2" w:rsidRDefault="008F1CD3" w:rsidP="008F1CD3">
            <w:pPr>
              <w:pStyle w:val="CRCoverPage"/>
              <w:numPr>
                <w:ilvl w:val="0"/>
                <w:numId w:val="6"/>
              </w:numPr>
              <w:spacing w:after="0"/>
              <w:rPr>
                <w:noProof/>
                <w:lang w:eastAsia="zh-CN"/>
              </w:rPr>
            </w:pPr>
            <w:r>
              <w:rPr>
                <w:rFonts w:hint="eastAsia"/>
                <w:lang w:eastAsia="zh-CN"/>
              </w:rPr>
              <w:t xml:space="preserve">Clause </w:t>
            </w:r>
            <w:r w:rsidRPr="008F1CD3">
              <w:rPr>
                <w:lang w:eastAsia="zh-CN"/>
              </w:rPr>
              <w:t>6.2.8.2.4a</w:t>
            </w:r>
            <w:r>
              <w:rPr>
                <w:rFonts w:hint="eastAsia"/>
                <w:lang w:eastAsia="zh-CN"/>
              </w:rPr>
              <w:t xml:space="preserve"> should be put behind clause </w:t>
            </w:r>
            <w:r w:rsidRPr="008F1CD3">
              <w:rPr>
                <w:lang w:eastAsia="zh-CN"/>
              </w:rPr>
              <w:t>6.2.8.2.4.4</w:t>
            </w:r>
            <w:r>
              <w:rPr>
                <w:rFonts w:hint="eastAsia"/>
                <w:lang w:eastAsia="zh-CN"/>
              </w:rPr>
              <w:t>.</w:t>
            </w:r>
          </w:p>
        </w:tc>
      </w:tr>
      <w:tr w:rsidR="001E41F3" w14:paraId="53A3FF7A" w14:textId="77777777" w:rsidTr="00547111">
        <w:tc>
          <w:tcPr>
            <w:tcW w:w="2694" w:type="dxa"/>
            <w:gridSpan w:val="2"/>
            <w:tcBorders>
              <w:left w:val="single" w:sz="4" w:space="0" w:color="auto"/>
            </w:tcBorders>
          </w:tcPr>
          <w:p w14:paraId="0E81BD7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224F34A9" w14:textId="77777777" w:rsidR="001E41F3" w:rsidRPr="000A335D" w:rsidRDefault="001E41F3">
            <w:pPr>
              <w:pStyle w:val="CRCoverPage"/>
              <w:spacing w:after="0"/>
              <w:rPr>
                <w:noProof/>
                <w:sz w:val="8"/>
                <w:szCs w:val="8"/>
              </w:rPr>
            </w:pPr>
          </w:p>
        </w:tc>
      </w:tr>
      <w:tr w:rsidR="001E41F3" w14:paraId="350408BA" w14:textId="77777777" w:rsidTr="00547111">
        <w:tc>
          <w:tcPr>
            <w:tcW w:w="2694" w:type="dxa"/>
            <w:gridSpan w:val="2"/>
            <w:tcBorders>
              <w:left w:val="single" w:sz="4" w:space="0" w:color="auto"/>
            </w:tcBorders>
          </w:tcPr>
          <w:p w14:paraId="558CBB1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358E6" w14:textId="77777777" w:rsidR="00CA2BC1" w:rsidRDefault="000D7D39" w:rsidP="000D7D39">
            <w:pPr>
              <w:pStyle w:val="CRCoverPage"/>
              <w:numPr>
                <w:ilvl w:val="0"/>
                <w:numId w:val="7"/>
              </w:numPr>
              <w:spacing w:after="0"/>
              <w:rPr>
                <w:noProof/>
                <w:lang w:eastAsia="zh-CN"/>
              </w:rPr>
            </w:pPr>
            <w:r>
              <w:rPr>
                <w:rFonts w:hint="eastAsia"/>
                <w:noProof/>
                <w:lang w:eastAsia="zh-CN"/>
              </w:rPr>
              <w:t xml:space="preserve">Add </w:t>
            </w:r>
            <w:r w:rsidRPr="00454FDD">
              <w:rPr>
                <w:noProof/>
                <w:lang w:eastAsia="zh-CN"/>
              </w:rPr>
              <w:t xml:space="preserve">Correlation information </w:t>
            </w:r>
            <w:r>
              <w:rPr>
                <w:rFonts w:hint="eastAsia"/>
                <w:noProof/>
                <w:lang w:eastAsia="zh-CN"/>
              </w:rPr>
              <w:t>for</w:t>
            </w:r>
            <w:r w:rsidRPr="00454FDD">
              <w:rPr>
                <w:noProof/>
                <w:lang w:eastAsia="zh-CN"/>
              </w:rPr>
              <w:t xml:space="preserve"> data</w:t>
            </w:r>
            <w:r>
              <w:rPr>
                <w:rFonts w:hint="eastAsia"/>
                <w:noProof/>
                <w:lang w:eastAsia="zh-CN"/>
              </w:rPr>
              <w:t xml:space="preserve"> collected</w:t>
            </w:r>
            <w:r w:rsidRPr="00454FDD">
              <w:rPr>
                <w:noProof/>
                <w:lang w:eastAsia="zh-CN"/>
              </w:rPr>
              <w:t xml:space="preserve"> from </w:t>
            </w:r>
            <w:r>
              <w:rPr>
                <w:rFonts w:hint="eastAsia"/>
                <w:noProof/>
                <w:lang w:eastAsia="zh-CN"/>
              </w:rPr>
              <w:t>5GC</w:t>
            </w:r>
            <w:r>
              <w:rPr>
                <w:noProof/>
                <w:lang w:eastAsia="zh-CN"/>
              </w:rPr>
              <w:t xml:space="preserve"> NF</w:t>
            </w:r>
            <w:r w:rsidRPr="00454FDD">
              <w:rPr>
                <w:noProof/>
                <w:lang w:eastAsia="zh-CN"/>
              </w:rPr>
              <w:t xml:space="preserve"> and UE </w:t>
            </w:r>
            <w:r>
              <w:rPr>
                <w:rFonts w:hint="eastAsia"/>
                <w:noProof/>
                <w:lang w:eastAsia="zh-CN"/>
              </w:rPr>
              <w:t>A</w:t>
            </w:r>
            <w:r w:rsidRPr="00454FDD">
              <w:rPr>
                <w:noProof/>
                <w:lang w:eastAsia="zh-CN"/>
              </w:rPr>
              <w:t>pplication</w:t>
            </w:r>
            <w:r>
              <w:rPr>
                <w:rFonts w:hint="eastAsia"/>
                <w:noProof/>
                <w:lang w:eastAsia="zh-CN"/>
              </w:rPr>
              <w:t>.</w:t>
            </w:r>
          </w:p>
          <w:p w14:paraId="1CA631B8" w14:textId="77777777" w:rsidR="000D7D39" w:rsidRDefault="000D7D39" w:rsidP="000D7D39">
            <w:pPr>
              <w:pStyle w:val="CRCoverPage"/>
              <w:numPr>
                <w:ilvl w:val="0"/>
                <w:numId w:val="7"/>
              </w:numPr>
              <w:spacing w:after="0"/>
              <w:rPr>
                <w:noProof/>
                <w:lang w:eastAsia="zh-CN"/>
              </w:rPr>
            </w:pPr>
            <w:r>
              <w:rPr>
                <w:rFonts w:hint="eastAsia"/>
                <w:noProof/>
                <w:lang w:eastAsia="zh-CN"/>
              </w:rPr>
              <w:t>Modify the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 xml:space="preserve">, including clarifying </w:t>
            </w:r>
            <w:r w:rsidRPr="000D7D39">
              <w:rPr>
                <w:lang w:eastAsia="zh-CN"/>
              </w:rPr>
              <w:t>"UE data collection input data"</w:t>
            </w:r>
            <w:r>
              <w:rPr>
                <w:rFonts w:hint="eastAsia"/>
                <w:lang w:eastAsia="zh-CN"/>
              </w:rPr>
              <w:t>, etc.</w:t>
            </w:r>
          </w:p>
          <w:p w14:paraId="2ECE223B" w14:textId="77777777" w:rsidR="000D7D39" w:rsidRPr="00EA59EF" w:rsidRDefault="000D7D39" w:rsidP="000D7D39">
            <w:pPr>
              <w:pStyle w:val="CRCoverPage"/>
              <w:numPr>
                <w:ilvl w:val="0"/>
                <w:numId w:val="7"/>
              </w:numPr>
              <w:spacing w:after="0"/>
              <w:rPr>
                <w:noProof/>
                <w:lang w:eastAsia="zh-CN"/>
              </w:rPr>
            </w:pPr>
            <w:r>
              <w:rPr>
                <w:rFonts w:hint="eastAsia"/>
                <w:lang w:eastAsia="zh-CN"/>
              </w:rPr>
              <w:t xml:space="preserve">Move clause </w:t>
            </w:r>
            <w:r w:rsidRPr="008F1CD3">
              <w:rPr>
                <w:lang w:eastAsia="zh-CN"/>
              </w:rPr>
              <w:t>6.2.8.2.4a</w:t>
            </w:r>
            <w:r>
              <w:rPr>
                <w:rFonts w:hint="eastAsia"/>
                <w:lang w:eastAsia="zh-CN"/>
              </w:rPr>
              <w:t xml:space="preserve"> behind clause </w:t>
            </w:r>
            <w:r w:rsidRPr="008F1CD3">
              <w:rPr>
                <w:lang w:eastAsia="zh-CN"/>
              </w:rPr>
              <w:t>6.2.8.2.4.4</w:t>
            </w:r>
            <w:r>
              <w:rPr>
                <w:rFonts w:hint="eastAsia"/>
                <w:lang w:eastAsia="zh-CN"/>
              </w:rPr>
              <w:t>.</w:t>
            </w:r>
          </w:p>
        </w:tc>
      </w:tr>
      <w:tr w:rsidR="001E41F3" w14:paraId="2A9F7D26" w14:textId="77777777" w:rsidTr="00547111">
        <w:tc>
          <w:tcPr>
            <w:tcW w:w="2694" w:type="dxa"/>
            <w:gridSpan w:val="2"/>
            <w:tcBorders>
              <w:left w:val="single" w:sz="4" w:space="0" w:color="auto"/>
            </w:tcBorders>
          </w:tcPr>
          <w:p w14:paraId="76CF92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4048E" w14:textId="77777777" w:rsidR="001E41F3" w:rsidRPr="009F47CA" w:rsidRDefault="001E41F3">
            <w:pPr>
              <w:pStyle w:val="CRCoverPage"/>
              <w:spacing w:after="0"/>
              <w:rPr>
                <w:noProof/>
                <w:sz w:val="8"/>
                <w:szCs w:val="8"/>
              </w:rPr>
            </w:pPr>
          </w:p>
        </w:tc>
      </w:tr>
      <w:tr w:rsidR="001E41F3" w14:paraId="7049CD08" w14:textId="77777777" w:rsidTr="00547111">
        <w:tc>
          <w:tcPr>
            <w:tcW w:w="2694" w:type="dxa"/>
            <w:gridSpan w:val="2"/>
            <w:tcBorders>
              <w:left w:val="single" w:sz="4" w:space="0" w:color="auto"/>
              <w:bottom w:val="single" w:sz="4" w:space="0" w:color="auto"/>
            </w:tcBorders>
          </w:tcPr>
          <w:p w14:paraId="4390F2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A753E2" w14:textId="77777777" w:rsidR="001E41F3" w:rsidRDefault="00804F59" w:rsidP="00804F59">
            <w:pPr>
              <w:pStyle w:val="CRCoverPage"/>
              <w:spacing w:after="0"/>
              <w:ind w:left="100"/>
              <w:rPr>
                <w:noProof/>
                <w:lang w:eastAsia="zh-CN"/>
              </w:rPr>
            </w:pPr>
            <w:r>
              <w:rPr>
                <w:rFonts w:hint="eastAsia"/>
                <w:noProof/>
                <w:lang w:eastAsia="zh-CN"/>
              </w:rPr>
              <w:t>Unclear specification on c</w:t>
            </w:r>
            <w:r w:rsidRPr="00454FDD">
              <w:rPr>
                <w:noProof/>
                <w:lang w:eastAsia="zh-CN"/>
              </w:rPr>
              <w:t>orrelation information</w:t>
            </w:r>
            <w:r>
              <w:rPr>
                <w:rFonts w:hint="eastAsia"/>
                <w:noProof/>
                <w:lang w:eastAsia="zh-CN"/>
              </w:rPr>
              <w:t xml:space="preserve"> for </w:t>
            </w:r>
            <w:r w:rsidRPr="00454FDD">
              <w:rPr>
                <w:noProof/>
                <w:lang w:eastAsia="zh-CN"/>
              </w:rPr>
              <w:t>data</w:t>
            </w:r>
            <w:r>
              <w:rPr>
                <w:rFonts w:hint="eastAsia"/>
                <w:noProof/>
                <w:lang w:eastAsia="zh-CN"/>
              </w:rPr>
              <w:t xml:space="preserve"> collected</w:t>
            </w:r>
            <w:r w:rsidRPr="00454FDD">
              <w:rPr>
                <w:noProof/>
                <w:lang w:eastAsia="zh-CN"/>
              </w:rPr>
              <w:t xml:space="preserve"> from </w:t>
            </w:r>
            <w:r>
              <w:rPr>
                <w:rFonts w:hint="eastAsia"/>
                <w:noProof/>
                <w:lang w:eastAsia="zh-CN"/>
              </w:rPr>
              <w:t>5GC</w:t>
            </w:r>
            <w:r>
              <w:rPr>
                <w:noProof/>
                <w:lang w:eastAsia="zh-CN"/>
              </w:rPr>
              <w:t xml:space="preserve"> NF</w:t>
            </w:r>
            <w:r w:rsidRPr="00454FDD">
              <w:rPr>
                <w:noProof/>
                <w:lang w:eastAsia="zh-CN"/>
              </w:rPr>
              <w:t xml:space="preserve"> and UE </w:t>
            </w:r>
            <w:r>
              <w:rPr>
                <w:rFonts w:hint="eastAsia"/>
                <w:noProof/>
                <w:lang w:eastAsia="zh-CN"/>
              </w:rPr>
              <w:t>A</w:t>
            </w:r>
            <w:r w:rsidRPr="00454FDD">
              <w:rPr>
                <w:noProof/>
                <w:lang w:eastAsia="zh-CN"/>
              </w:rPr>
              <w:t>pplication</w:t>
            </w:r>
            <w:r>
              <w:rPr>
                <w:rFonts w:hint="eastAsia"/>
                <w:noProof/>
                <w:lang w:eastAsia="zh-CN"/>
              </w:rPr>
              <w:t>, and in p</w:t>
            </w:r>
            <w:r>
              <w:rPr>
                <w:lang w:eastAsia="ko-KR"/>
              </w:rPr>
              <w:t xml:space="preserve">rocedure </w:t>
            </w:r>
            <w:r>
              <w:rPr>
                <w:rFonts w:hint="eastAsia"/>
                <w:lang w:eastAsia="zh-CN"/>
              </w:rPr>
              <w:t xml:space="preserve">for </w:t>
            </w:r>
            <w:r>
              <w:rPr>
                <w:lang w:eastAsia="ko-KR"/>
              </w:rPr>
              <w:t>Data Collection from UE</w:t>
            </w:r>
            <w:r>
              <w:rPr>
                <w:rFonts w:hint="eastAsia"/>
                <w:lang w:eastAsia="zh-CN"/>
              </w:rPr>
              <w:t>.</w:t>
            </w:r>
          </w:p>
        </w:tc>
      </w:tr>
      <w:tr w:rsidR="001E41F3" w14:paraId="3631DDB8" w14:textId="77777777" w:rsidTr="00547111">
        <w:tc>
          <w:tcPr>
            <w:tcW w:w="2694" w:type="dxa"/>
            <w:gridSpan w:val="2"/>
          </w:tcPr>
          <w:p w14:paraId="5A4B9421" w14:textId="77777777" w:rsidR="001E41F3" w:rsidRDefault="001E41F3">
            <w:pPr>
              <w:pStyle w:val="CRCoverPage"/>
              <w:spacing w:after="0"/>
              <w:rPr>
                <w:b/>
                <w:i/>
                <w:noProof/>
                <w:sz w:val="8"/>
                <w:szCs w:val="8"/>
              </w:rPr>
            </w:pPr>
          </w:p>
        </w:tc>
        <w:tc>
          <w:tcPr>
            <w:tcW w:w="6946" w:type="dxa"/>
            <w:gridSpan w:val="9"/>
          </w:tcPr>
          <w:p w14:paraId="207EA94E" w14:textId="77777777" w:rsidR="001E41F3" w:rsidRDefault="001E41F3">
            <w:pPr>
              <w:pStyle w:val="CRCoverPage"/>
              <w:spacing w:after="0"/>
              <w:rPr>
                <w:noProof/>
                <w:sz w:val="8"/>
                <w:szCs w:val="8"/>
              </w:rPr>
            </w:pPr>
          </w:p>
        </w:tc>
      </w:tr>
      <w:tr w:rsidR="001E41F3" w14:paraId="25A4103D" w14:textId="77777777" w:rsidTr="00547111">
        <w:tc>
          <w:tcPr>
            <w:tcW w:w="2694" w:type="dxa"/>
            <w:gridSpan w:val="2"/>
            <w:tcBorders>
              <w:top w:val="single" w:sz="4" w:space="0" w:color="auto"/>
              <w:left w:val="single" w:sz="4" w:space="0" w:color="auto"/>
            </w:tcBorders>
          </w:tcPr>
          <w:p w14:paraId="3213A12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1A2FAF" w14:textId="77777777" w:rsidR="001E41F3" w:rsidRDefault="00804F59" w:rsidP="00D80F50">
            <w:pPr>
              <w:pStyle w:val="CRCoverPage"/>
              <w:spacing w:after="0"/>
              <w:ind w:left="100"/>
              <w:rPr>
                <w:noProof/>
                <w:lang w:eastAsia="zh-CN"/>
              </w:rPr>
            </w:pPr>
            <w:r>
              <w:rPr>
                <w:rFonts w:hint="eastAsia"/>
                <w:noProof/>
                <w:lang w:eastAsia="zh-CN"/>
              </w:rPr>
              <w:t>6.2.4, 6.2.8.2</w:t>
            </w:r>
            <w:r w:rsidR="008427AA">
              <w:rPr>
                <w:rFonts w:hint="eastAsia"/>
                <w:noProof/>
                <w:lang w:eastAsia="zh-CN"/>
              </w:rPr>
              <w:t>.3, 6.2.8.2.4a</w:t>
            </w:r>
          </w:p>
        </w:tc>
      </w:tr>
      <w:tr w:rsidR="001E41F3" w14:paraId="21860FA7" w14:textId="77777777" w:rsidTr="00547111">
        <w:tc>
          <w:tcPr>
            <w:tcW w:w="2694" w:type="dxa"/>
            <w:gridSpan w:val="2"/>
            <w:tcBorders>
              <w:left w:val="single" w:sz="4" w:space="0" w:color="auto"/>
            </w:tcBorders>
          </w:tcPr>
          <w:p w14:paraId="220FA876"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DBE8877" w14:textId="77777777" w:rsidR="001E41F3" w:rsidRDefault="001E41F3">
            <w:pPr>
              <w:pStyle w:val="CRCoverPage"/>
              <w:spacing w:after="0"/>
              <w:rPr>
                <w:noProof/>
                <w:sz w:val="8"/>
                <w:szCs w:val="8"/>
              </w:rPr>
            </w:pPr>
          </w:p>
        </w:tc>
      </w:tr>
      <w:tr w:rsidR="001E41F3" w14:paraId="1FFD99CA" w14:textId="77777777" w:rsidTr="00547111">
        <w:tc>
          <w:tcPr>
            <w:tcW w:w="2694" w:type="dxa"/>
            <w:gridSpan w:val="2"/>
            <w:tcBorders>
              <w:left w:val="single" w:sz="4" w:space="0" w:color="auto"/>
            </w:tcBorders>
          </w:tcPr>
          <w:p w14:paraId="2F134C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800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4BAE0" w14:textId="77777777" w:rsidR="001E41F3" w:rsidRDefault="001E41F3">
            <w:pPr>
              <w:pStyle w:val="CRCoverPage"/>
              <w:spacing w:after="0"/>
              <w:jc w:val="center"/>
              <w:rPr>
                <w:b/>
                <w:caps/>
                <w:noProof/>
              </w:rPr>
            </w:pPr>
            <w:r>
              <w:rPr>
                <w:b/>
                <w:caps/>
                <w:noProof/>
              </w:rPr>
              <w:t>N</w:t>
            </w:r>
          </w:p>
        </w:tc>
        <w:tc>
          <w:tcPr>
            <w:tcW w:w="2977" w:type="dxa"/>
            <w:gridSpan w:val="4"/>
          </w:tcPr>
          <w:p w14:paraId="7D2218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20A8EF" w14:textId="77777777" w:rsidR="001E41F3" w:rsidRDefault="001E41F3">
            <w:pPr>
              <w:pStyle w:val="CRCoverPage"/>
              <w:spacing w:after="0"/>
              <w:ind w:left="99"/>
              <w:rPr>
                <w:noProof/>
              </w:rPr>
            </w:pPr>
          </w:p>
        </w:tc>
      </w:tr>
      <w:tr w:rsidR="001E41F3" w14:paraId="182C6792" w14:textId="77777777" w:rsidTr="00547111">
        <w:tc>
          <w:tcPr>
            <w:tcW w:w="2694" w:type="dxa"/>
            <w:gridSpan w:val="2"/>
            <w:tcBorders>
              <w:left w:val="single" w:sz="4" w:space="0" w:color="auto"/>
            </w:tcBorders>
          </w:tcPr>
          <w:p w14:paraId="5F01A0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202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C859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2FE42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C6F72" w14:textId="77777777" w:rsidR="001E41F3" w:rsidRDefault="00145D43">
            <w:pPr>
              <w:pStyle w:val="CRCoverPage"/>
              <w:spacing w:after="0"/>
              <w:ind w:left="99"/>
              <w:rPr>
                <w:noProof/>
              </w:rPr>
            </w:pPr>
            <w:r>
              <w:rPr>
                <w:noProof/>
              </w:rPr>
              <w:t xml:space="preserve">TS/TR ... CR ... </w:t>
            </w:r>
          </w:p>
        </w:tc>
      </w:tr>
      <w:tr w:rsidR="001E41F3" w14:paraId="6C83606B" w14:textId="77777777" w:rsidTr="00547111">
        <w:tc>
          <w:tcPr>
            <w:tcW w:w="2694" w:type="dxa"/>
            <w:gridSpan w:val="2"/>
            <w:tcBorders>
              <w:left w:val="single" w:sz="4" w:space="0" w:color="auto"/>
            </w:tcBorders>
          </w:tcPr>
          <w:p w14:paraId="7A8E08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A6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ABDB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3EDD2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BA05F5" w14:textId="77777777" w:rsidR="001E41F3" w:rsidRDefault="00145D43">
            <w:pPr>
              <w:pStyle w:val="CRCoverPage"/>
              <w:spacing w:after="0"/>
              <w:ind w:left="99"/>
              <w:rPr>
                <w:noProof/>
              </w:rPr>
            </w:pPr>
            <w:r>
              <w:rPr>
                <w:noProof/>
              </w:rPr>
              <w:t xml:space="preserve">TS/TR ... CR ... </w:t>
            </w:r>
          </w:p>
        </w:tc>
      </w:tr>
      <w:tr w:rsidR="001E41F3" w14:paraId="5D75AAC6" w14:textId="77777777" w:rsidTr="00547111">
        <w:tc>
          <w:tcPr>
            <w:tcW w:w="2694" w:type="dxa"/>
            <w:gridSpan w:val="2"/>
            <w:tcBorders>
              <w:left w:val="single" w:sz="4" w:space="0" w:color="auto"/>
            </w:tcBorders>
          </w:tcPr>
          <w:p w14:paraId="0716CF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26FB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FD0D7"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6B4B85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D82F4" w14:textId="77777777" w:rsidR="001E41F3" w:rsidRDefault="002B31F5" w:rsidP="004A0D6D">
            <w:pPr>
              <w:pStyle w:val="CRCoverPage"/>
              <w:spacing w:after="0"/>
              <w:ind w:left="99"/>
              <w:rPr>
                <w:noProof/>
              </w:rPr>
            </w:pPr>
            <w:r>
              <w:rPr>
                <w:noProof/>
              </w:rPr>
              <w:t>TS/TR ... CR ...</w:t>
            </w:r>
          </w:p>
        </w:tc>
      </w:tr>
      <w:tr w:rsidR="001E41F3" w14:paraId="7C64DB08" w14:textId="77777777" w:rsidTr="008863B9">
        <w:tc>
          <w:tcPr>
            <w:tcW w:w="2694" w:type="dxa"/>
            <w:gridSpan w:val="2"/>
            <w:tcBorders>
              <w:left w:val="single" w:sz="4" w:space="0" w:color="auto"/>
            </w:tcBorders>
          </w:tcPr>
          <w:p w14:paraId="0625497F" w14:textId="77777777" w:rsidR="001E41F3" w:rsidRDefault="001E41F3">
            <w:pPr>
              <w:pStyle w:val="CRCoverPage"/>
              <w:spacing w:after="0"/>
              <w:rPr>
                <w:b/>
                <w:i/>
                <w:noProof/>
              </w:rPr>
            </w:pPr>
          </w:p>
        </w:tc>
        <w:tc>
          <w:tcPr>
            <w:tcW w:w="6946" w:type="dxa"/>
            <w:gridSpan w:val="9"/>
            <w:tcBorders>
              <w:right w:val="single" w:sz="4" w:space="0" w:color="auto"/>
            </w:tcBorders>
          </w:tcPr>
          <w:p w14:paraId="5F813F43" w14:textId="77777777" w:rsidR="001E41F3" w:rsidRDefault="001E41F3">
            <w:pPr>
              <w:pStyle w:val="CRCoverPage"/>
              <w:spacing w:after="0"/>
              <w:rPr>
                <w:noProof/>
              </w:rPr>
            </w:pPr>
          </w:p>
        </w:tc>
      </w:tr>
      <w:tr w:rsidR="001E41F3" w14:paraId="3CACF51A" w14:textId="77777777" w:rsidTr="008863B9">
        <w:tc>
          <w:tcPr>
            <w:tcW w:w="2694" w:type="dxa"/>
            <w:gridSpan w:val="2"/>
            <w:tcBorders>
              <w:left w:val="single" w:sz="4" w:space="0" w:color="auto"/>
              <w:bottom w:val="single" w:sz="4" w:space="0" w:color="auto"/>
            </w:tcBorders>
          </w:tcPr>
          <w:p w14:paraId="4433BF1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78318" w14:textId="77777777" w:rsidR="001E41F3" w:rsidRDefault="001E41F3">
            <w:pPr>
              <w:pStyle w:val="CRCoverPage"/>
              <w:spacing w:after="0"/>
              <w:ind w:left="100"/>
              <w:rPr>
                <w:noProof/>
              </w:rPr>
            </w:pPr>
          </w:p>
        </w:tc>
      </w:tr>
      <w:tr w:rsidR="008863B9" w:rsidRPr="008863B9" w14:paraId="45819C0A" w14:textId="77777777" w:rsidTr="008863B9">
        <w:tc>
          <w:tcPr>
            <w:tcW w:w="2694" w:type="dxa"/>
            <w:gridSpan w:val="2"/>
            <w:tcBorders>
              <w:top w:val="single" w:sz="4" w:space="0" w:color="auto"/>
              <w:bottom w:val="single" w:sz="4" w:space="0" w:color="auto"/>
            </w:tcBorders>
          </w:tcPr>
          <w:p w14:paraId="5243C7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59B501" w14:textId="77777777" w:rsidR="008863B9" w:rsidRPr="008863B9" w:rsidRDefault="008863B9">
            <w:pPr>
              <w:pStyle w:val="CRCoverPage"/>
              <w:spacing w:after="0"/>
              <w:ind w:left="100"/>
              <w:rPr>
                <w:noProof/>
                <w:sz w:val="8"/>
                <w:szCs w:val="8"/>
              </w:rPr>
            </w:pPr>
          </w:p>
        </w:tc>
      </w:tr>
      <w:tr w:rsidR="008863B9" w14:paraId="5AA73D0B" w14:textId="77777777" w:rsidTr="008863B9">
        <w:tc>
          <w:tcPr>
            <w:tcW w:w="2694" w:type="dxa"/>
            <w:gridSpan w:val="2"/>
            <w:tcBorders>
              <w:top w:val="single" w:sz="4" w:space="0" w:color="auto"/>
              <w:left w:val="single" w:sz="4" w:space="0" w:color="auto"/>
              <w:bottom w:val="single" w:sz="4" w:space="0" w:color="auto"/>
            </w:tcBorders>
          </w:tcPr>
          <w:p w14:paraId="184BF9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B778EF" w14:textId="77777777" w:rsidR="008863B9" w:rsidRDefault="008863B9">
            <w:pPr>
              <w:pStyle w:val="CRCoverPage"/>
              <w:spacing w:after="0"/>
              <w:ind w:left="100"/>
              <w:rPr>
                <w:noProof/>
              </w:rPr>
            </w:pPr>
          </w:p>
        </w:tc>
      </w:tr>
    </w:tbl>
    <w:p w14:paraId="5CDDAF21" w14:textId="77777777" w:rsidR="001E41F3" w:rsidRDefault="001E41F3">
      <w:pPr>
        <w:pStyle w:val="CRCoverPage"/>
        <w:spacing w:after="0"/>
        <w:rPr>
          <w:noProof/>
          <w:sz w:val="8"/>
          <w:szCs w:val="8"/>
        </w:rPr>
      </w:pPr>
    </w:p>
    <w:p w14:paraId="3F94608D"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3A48D9B7" w14:textId="77777777" w:rsidR="001E41F3" w:rsidRDefault="001E41F3">
      <w:pPr>
        <w:rPr>
          <w:noProof/>
          <w:lang w:eastAsia="zh-CN"/>
        </w:rPr>
      </w:pPr>
    </w:p>
    <w:p w14:paraId="17D508D1"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2BFEA67" w14:textId="77777777" w:rsidR="001852CD" w:rsidRPr="005D2CF1" w:rsidRDefault="001852CD" w:rsidP="001852CD">
      <w:pPr>
        <w:pStyle w:val="Heading3"/>
        <w:rPr>
          <w:noProof/>
        </w:rPr>
      </w:pPr>
      <w:bookmarkStart w:id="3" w:name="_Toc83212434"/>
      <w:commentRangeStart w:id="4"/>
      <w:r w:rsidRPr="005D2CF1">
        <w:rPr>
          <w:noProof/>
        </w:rPr>
        <w:t>6.2.4</w:t>
      </w:r>
      <w:commentRangeEnd w:id="4"/>
      <w:r>
        <w:rPr>
          <w:rStyle w:val="CommentReference"/>
          <w:rFonts w:ascii="Times New Roman" w:eastAsia="SimSun" w:hAnsi="Times New Roman"/>
        </w:rPr>
        <w:commentReference w:id="4"/>
      </w:r>
      <w:r w:rsidRPr="005D2CF1">
        <w:rPr>
          <w:noProof/>
        </w:rPr>
        <w:tab/>
        <w:t>Correlation between network data and service data</w:t>
      </w:r>
      <w:bookmarkEnd w:id="3"/>
    </w:p>
    <w:p w14:paraId="77905F43" w14:textId="77777777" w:rsidR="001852CD" w:rsidRPr="005D2CF1" w:rsidRDefault="001852CD" w:rsidP="001852CD">
      <w:pPr>
        <w:rPr>
          <w:lang w:eastAsia="zh-CN"/>
        </w:rPr>
      </w:pPr>
      <w:r w:rsidRPr="005D2CF1">
        <w:rPr>
          <w:lang w:eastAsia="zh-CN"/>
        </w:rPr>
        <w:t xml:space="preserve">The Correlation information in </w:t>
      </w:r>
      <w:del w:id="5" w:author="CATT_dxy" w:date="2021-11-01T11:06:00Z">
        <w:r w:rsidRPr="005D2CF1" w:rsidDel="00CD47DB">
          <w:rPr>
            <w:lang w:eastAsia="zh-CN"/>
          </w:rPr>
          <w:delText xml:space="preserve">each NF </w:delText>
        </w:r>
      </w:del>
      <w:r w:rsidRPr="005D2CF1">
        <w:rPr>
          <w:lang w:eastAsia="zh-CN"/>
        </w:rPr>
        <w:t>input data which helps</w:t>
      </w:r>
      <w:r w:rsidRPr="005D2CF1">
        <w:rPr>
          <w:noProof/>
        </w:rPr>
        <w:t xml:space="preserve"> NWDAF correlate data from different NFs</w:t>
      </w:r>
      <w:ins w:id="6" w:author="CATT_dxy" w:date="2021-11-01T11:08:00Z">
        <w:r w:rsidR="00584D20">
          <w:rPr>
            <w:rFonts w:hint="eastAsia"/>
            <w:noProof/>
            <w:lang w:eastAsia="zh-CN"/>
          </w:rPr>
          <w:t xml:space="preserve">, OAM and </w:t>
        </w:r>
      </w:ins>
      <w:ins w:id="7" w:author="CATT_dxy" w:date="2021-11-01T11:01:00Z">
        <w:r w:rsidR="00CD47DB">
          <w:rPr>
            <w:rFonts w:hint="eastAsia"/>
            <w:noProof/>
            <w:lang w:eastAsia="zh-CN"/>
          </w:rPr>
          <w:t>UE</w:t>
        </w:r>
      </w:ins>
      <w:ins w:id="8" w:author="CATT_dxy" w:date="2021-11-01T11:11:00Z">
        <w:r w:rsidR="004E65C6">
          <w:rPr>
            <w:rFonts w:hint="eastAsia"/>
            <w:noProof/>
            <w:lang w:eastAsia="zh-CN"/>
          </w:rPr>
          <w:t xml:space="preserve"> application(s)</w:t>
        </w:r>
      </w:ins>
      <w:r w:rsidRPr="005D2CF1">
        <w:rPr>
          <w:lang w:eastAsia="zh-CN"/>
        </w:rPr>
        <w:t xml:space="preserve"> is defined in Table 6.2.4-1, which is subject to all the network data analytics.</w:t>
      </w:r>
    </w:p>
    <w:p w14:paraId="78A3721E" w14:textId="77777777" w:rsidR="001852CD" w:rsidRPr="005D2CF1" w:rsidRDefault="001852CD" w:rsidP="001852CD">
      <w:pPr>
        <w:pStyle w:val="NO"/>
      </w:pPr>
      <w:r w:rsidRPr="005D2CF1">
        <w:t>NOTE:</w:t>
      </w:r>
      <w:r w:rsidRPr="005D2CF1">
        <w:tab/>
        <w:t>For simplicity, the correlation information is not listed in the input data per network data analytics.</w:t>
      </w:r>
    </w:p>
    <w:p w14:paraId="315DCE94" w14:textId="77777777" w:rsidR="001852CD" w:rsidRPr="005D2CF1" w:rsidRDefault="001852CD" w:rsidP="001852CD">
      <w:pPr>
        <w:pStyle w:val="TH"/>
        <w:rPr>
          <w:lang w:eastAsia="zh-CN"/>
        </w:rPr>
      </w:pPr>
      <w:r w:rsidRPr="005D2CF1">
        <w:t xml:space="preserve">Table </w:t>
      </w:r>
      <w:r w:rsidRPr="005D2CF1">
        <w:rPr>
          <w:lang w:eastAsia="zh-CN"/>
        </w:rPr>
        <w:t>6.2.4-1</w:t>
      </w:r>
      <w:r w:rsidRPr="005D2CF1">
        <w:t>: Correlation Information</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2"/>
        <w:gridCol w:w="4818"/>
      </w:tblGrid>
      <w:tr w:rsidR="001852CD" w:rsidRPr="005D2CF1" w14:paraId="624C9B38" w14:textId="77777777" w:rsidTr="00980185">
        <w:trPr>
          <w:jc w:val="center"/>
        </w:trPr>
        <w:tc>
          <w:tcPr>
            <w:tcW w:w="3512" w:type="dxa"/>
          </w:tcPr>
          <w:p w14:paraId="76CAC9F8" w14:textId="77777777" w:rsidR="001852CD" w:rsidRPr="005D2CF1" w:rsidRDefault="001852CD" w:rsidP="00980185">
            <w:pPr>
              <w:pStyle w:val="TAH"/>
            </w:pPr>
            <w:r w:rsidRPr="005D2CF1">
              <w:t>Correlation Information</w:t>
            </w:r>
          </w:p>
        </w:tc>
        <w:tc>
          <w:tcPr>
            <w:tcW w:w="4818" w:type="dxa"/>
          </w:tcPr>
          <w:p w14:paraId="5CB336DD" w14:textId="77777777" w:rsidR="001852CD" w:rsidRPr="005D2CF1" w:rsidRDefault="001852CD" w:rsidP="00980185">
            <w:pPr>
              <w:pStyle w:val="TAH"/>
            </w:pPr>
            <w:r w:rsidRPr="005D2CF1">
              <w:t>Description</w:t>
            </w:r>
          </w:p>
        </w:tc>
      </w:tr>
      <w:tr w:rsidR="001852CD" w:rsidRPr="005D2CF1" w14:paraId="339A7804" w14:textId="77777777" w:rsidTr="00980185">
        <w:trPr>
          <w:jc w:val="center"/>
        </w:trPr>
        <w:tc>
          <w:tcPr>
            <w:tcW w:w="3512" w:type="dxa"/>
          </w:tcPr>
          <w:p w14:paraId="2FEB9281" w14:textId="77777777" w:rsidR="001852CD" w:rsidRPr="005D2CF1" w:rsidRDefault="001852CD" w:rsidP="00980185">
            <w:pPr>
              <w:pStyle w:val="TAL"/>
            </w:pPr>
            <w:r w:rsidRPr="005D2CF1">
              <w:t>Timestamp, IP address 5-tuple</w:t>
            </w:r>
          </w:p>
        </w:tc>
        <w:tc>
          <w:tcPr>
            <w:tcW w:w="4818" w:type="dxa"/>
          </w:tcPr>
          <w:p w14:paraId="7B602C90" w14:textId="77777777" w:rsidR="001852CD" w:rsidRPr="005D2CF1" w:rsidRDefault="001852CD" w:rsidP="00980185">
            <w:pPr>
              <w:pStyle w:val="TAL"/>
            </w:pPr>
            <w:r w:rsidRPr="005D2CF1">
              <w:t>To correlate the data from AF and from UPF.</w:t>
            </w:r>
          </w:p>
        </w:tc>
      </w:tr>
      <w:tr w:rsidR="001852CD" w:rsidRPr="005D2CF1" w14:paraId="2F6ABBE0" w14:textId="77777777" w:rsidTr="00980185">
        <w:trPr>
          <w:jc w:val="center"/>
        </w:trPr>
        <w:tc>
          <w:tcPr>
            <w:tcW w:w="3512" w:type="dxa"/>
          </w:tcPr>
          <w:p w14:paraId="47FAF3EA" w14:textId="77777777" w:rsidR="001852CD" w:rsidRPr="005D2CF1" w:rsidRDefault="001852CD" w:rsidP="00980185">
            <w:pPr>
              <w:pStyle w:val="TAL"/>
            </w:pPr>
            <w:r w:rsidRPr="005D2CF1">
              <w:t>Timestamp, AN Tunnel Info (Clause 9.3.2.2</w:t>
            </w:r>
            <w:r>
              <w:t xml:space="preserve"> of</w:t>
            </w:r>
            <w:r w:rsidRPr="005D2CF1">
              <w:t xml:space="preserve"> TS 38.413 [16])</w:t>
            </w:r>
          </w:p>
        </w:tc>
        <w:tc>
          <w:tcPr>
            <w:tcW w:w="4818" w:type="dxa"/>
          </w:tcPr>
          <w:p w14:paraId="016C3646" w14:textId="77777777" w:rsidR="001852CD" w:rsidRPr="005D2CF1" w:rsidRDefault="001852CD" w:rsidP="00980185">
            <w:pPr>
              <w:pStyle w:val="TAL"/>
            </w:pPr>
            <w:r w:rsidRPr="005D2CF1">
              <w:t>To correlate the UPF data and OAM data which are reported by the RAN (e.g. Reference Signal Received Power or Reference Signal Received Quality as defined in Table 6.4.2-3).</w:t>
            </w:r>
          </w:p>
        </w:tc>
      </w:tr>
      <w:tr w:rsidR="001852CD" w:rsidRPr="005D2CF1" w14:paraId="5A222EC7" w14:textId="77777777" w:rsidTr="00980185">
        <w:trPr>
          <w:jc w:val="center"/>
        </w:trPr>
        <w:tc>
          <w:tcPr>
            <w:tcW w:w="3512" w:type="dxa"/>
          </w:tcPr>
          <w:p w14:paraId="2CB64CCE" w14:textId="77777777" w:rsidR="001852CD" w:rsidRPr="005D2CF1" w:rsidRDefault="001852CD" w:rsidP="00980185">
            <w:pPr>
              <w:pStyle w:val="TAL"/>
            </w:pPr>
            <w:r w:rsidRPr="005D2CF1">
              <w:t>Timestamp, UE IP address</w:t>
            </w:r>
          </w:p>
        </w:tc>
        <w:tc>
          <w:tcPr>
            <w:tcW w:w="4818" w:type="dxa"/>
          </w:tcPr>
          <w:p w14:paraId="68AD444D" w14:textId="77777777" w:rsidR="001852CD" w:rsidRPr="005D2CF1" w:rsidRDefault="001852CD" w:rsidP="00980185">
            <w:pPr>
              <w:pStyle w:val="TAL"/>
              <w:rPr>
                <w:noProof/>
              </w:rPr>
            </w:pPr>
            <w:r w:rsidRPr="005D2CF1">
              <w:t>To correlate the data from UPF and SMF.</w:t>
            </w:r>
          </w:p>
        </w:tc>
      </w:tr>
      <w:tr w:rsidR="001852CD" w:rsidRPr="005D2CF1" w14:paraId="179D03F1" w14:textId="77777777" w:rsidTr="00980185">
        <w:trPr>
          <w:jc w:val="center"/>
        </w:trPr>
        <w:tc>
          <w:tcPr>
            <w:tcW w:w="3512" w:type="dxa"/>
          </w:tcPr>
          <w:p w14:paraId="6C69608E" w14:textId="77777777" w:rsidR="001852CD" w:rsidRPr="005D2CF1" w:rsidRDefault="001852CD" w:rsidP="00980185">
            <w:pPr>
              <w:pStyle w:val="TAL"/>
            </w:pPr>
            <w:r w:rsidRPr="005D2CF1">
              <w:t>Timestamp, SUPI</w:t>
            </w:r>
          </w:p>
        </w:tc>
        <w:tc>
          <w:tcPr>
            <w:tcW w:w="4818" w:type="dxa"/>
          </w:tcPr>
          <w:p w14:paraId="21AA26BE" w14:textId="77777777" w:rsidR="001852CD" w:rsidRPr="005D2CF1" w:rsidRDefault="001852CD" w:rsidP="00980185">
            <w:pPr>
              <w:pStyle w:val="TAL"/>
            </w:pPr>
            <w:r w:rsidRPr="005D2CF1">
              <w:t>To correlate data from SMF and AMF.</w:t>
            </w:r>
          </w:p>
        </w:tc>
      </w:tr>
      <w:tr w:rsidR="001852CD" w:rsidRPr="005D2CF1" w14:paraId="070199BA" w14:textId="77777777" w:rsidTr="00980185">
        <w:trPr>
          <w:jc w:val="center"/>
        </w:trPr>
        <w:tc>
          <w:tcPr>
            <w:tcW w:w="3512" w:type="dxa"/>
          </w:tcPr>
          <w:p w14:paraId="7DAD01E0" w14:textId="77777777" w:rsidR="001852CD" w:rsidRPr="005D2CF1" w:rsidRDefault="001852CD" w:rsidP="00980185">
            <w:pPr>
              <w:pStyle w:val="TAL"/>
            </w:pPr>
            <w:r w:rsidRPr="005D2CF1">
              <w:t>Timestamp, SUPI,</w:t>
            </w:r>
            <w:r w:rsidRPr="005D2CF1" w:rsidDel="007F3F39">
              <w:t xml:space="preserve"> </w:t>
            </w:r>
            <w:r w:rsidRPr="005D2CF1">
              <w:t>DNN, S-NSSAI or UE IP address</w:t>
            </w:r>
          </w:p>
        </w:tc>
        <w:tc>
          <w:tcPr>
            <w:tcW w:w="4818" w:type="dxa"/>
          </w:tcPr>
          <w:p w14:paraId="712DD998" w14:textId="77777777" w:rsidR="001852CD" w:rsidRPr="005D2CF1" w:rsidRDefault="001852CD" w:rsidP="00980185">
            <w:pPr>
              <w:pStyle w:val="TAL"/>
            </w:pPr>
            <w:r w:rsidRPr="005D2CF1">
              <w:t>To correlate data from SMF and PCF.</w:t>
            </w:r>
          </w:p>
        </w:tc>
      </w:tr>
      <w:tr w:rsidR="001852CD" w:rsidRPr="005D2CF1" w14:paraId="76C27DC9" w14:textId="77777777" w:rsidTr="00980185">
        <w:trPr>
          <w:jc w:val="center"/>
        </w:trPr>
        <w:tc>
          <w:tcPr>
            <w:tcW w:w="3512" w:type="dxa"/>
          </w:tcPr>
          <w:p w14:paraId="637331A3" w14:textId="77777777" w:rsidR="001852CD" w:rsidRPr="005D2CF1" w:rsidRDefault="001852CD" w:rsidP="00980185">
            <w:pPr>
              <w:pStyle w:val="TAL"/>
            </w:pPr>
            <w:r w:rsidRPr="005D2CF1">
              <w:t>Timestamp, RAN UE NGAP ID</w:t>
            </w:r>
          </w:p>
          <w:p w14:paraId="5544157A" w14:textId="77777777" w:rsidR="001852CD" w:rsidRPr="005D2CF1" w:rsidRDefault="001852CD" w:rsidP="00980185">
            <w:pPr>
              <w:pStyle w:val="TAL"/>
            </w:pPr>
            <w:r w:rsidRPr="005D2CF1">
              <w:t>(Clause 9.3.3.2</w:t>
            </w:r>
            <w:r>
              <w:t xml:space="preserve"> of</w:t>
            </w:r>
            <w:r w:rsidRPr="005D2CF1">
              <w:t xml:space="preserve"> TS 38.413 [16]) and Global RAN Node ID</w:t>
            </w:r>
          </w:p>
        </w:tc>
        <w:tc>
          <w:tcPr>
            <w:tcW w:w="4818" w:type="dxa"/>
          </w:tcPr>
          <w:p w14:paraId="2FF8CC4D" w14:textId="77777777" w:rsidR="001852CD" w:rsidRPr="005D2CF1" w:rsidRDefault="001852CD" w:rsidP="00980185">
            <w:pPr>
              <w:pStyle w:val="TAL"/>
            </w:pPr>
            <w:r w:rsidRPr="005D2CF1">
              <w:t>To correlate the AMF data and OAM data reported by the RAN (e.g. Reference Signal Received Power or Reference Signal Received Quality as defined in Table 6.4.2-3).</w:t>
            </w:r>
          </w:p>
        </w:tc>
      </w:tr>
      <w:tr w:rsidR="001852CD" w:rsidRPr="005D2CF1" w14:paraId="5B3AA50F" w14:textId="77777777" w:rsidTr="00980185">
        <w:trPr>
          <w:jc w:val="center"/>
        </w:trPr>
        <w:tc>
          <w:tcPr>
            <w:tcW w:w="3512" w:type="dxa"/>
          </w:tcPr>
          <w:p w14:paraId="1E6083BB" w14:textId="77777777" w:rsidR="001852CD" w:rsidRPr="005D2CF1" w:rsidDel="005A63D3" w:rsidRDefault="001852CD" w:rsidP="00980185">
            <w:pPr>
              <w:pStyle w:val="TAL"/>
            </w:pPr>
            <w:r w:rsidRPr="005D2CF1">
              <w:t>Timestamp, Application ID, IP filter information</w:t>
            </w:r>
          </w:p>
        </w:tc>
        <w:tc>
          <w:tcPr>
            <w:tcW w:w="4818" w:type="dxa"/>
          </w:tcPr>
          <w:p w14:paraId="77AA4C36" w14:textId="77777777" w:rsidR="001852CD" w:rsidRPr="005D2CF1" w:rsidRDefault="001852CD" w:rsidP="00980185">
            <w:pPr>
              <w:pStyle w:val="TAL"/>
            </w:pPr>
            <w:r w:rsidRPr="005D2CF1">
              <w:t>To correlate data from SMF and AF.</w:t>
            </w:r>
          </w:p>
        </w:tc>
      </w:tr>
      <w:tr w:rsidR="00CD47DB" w:rsidRPr="005D2CF1" w14:paraId="5BB7EAB0" w14:textId="77777777" w:rsidTr="00980185">
        <w:trPr>
          <w:jc w:val="center"/>
          <w:ins w:id="9" w:author="CATT_dxy" w:date="2021-11-01T10:59:00Z"/>
        </w:trPr>
        <w:tc>
          <w:tcPr>
            <w:tcW w:w="3512" w:type="dxa"/>
          </w:tcPr>
          <w:p w14:paraId="73DB0A96" w14:textId="77777777" w:rsidR="00CD47DB" w:rsidRPr="005D2CF1" w:rsidRDefault="00CD47DB" w:rsidP="00980185">
            <w:pPr>
              <w:pStyle w:val="TAL"/>
              <w:rPr>
                <w:ins w:id="10" w:author="CATT_dxy" w:date="2021-11-01T10:59:00Z"/>
                <w:lang w:eastAsia="zh-CN"/>
              </w:rPr>
            </w:pPr>
            <w:ins w:id="11" w:author="CATT_dxy" w:date="2021-11-01T11:00:00Z">
              <w:r w:rsidRPr="005D2CF1">
                <w:t xml:space="preserve">Timestamp, </w:t>
              </w:r>
              <w:r>
                <w:rPr>
                  <w:rFonts w:hint="eastAsia"/>
                  <w:lang w:eastAsia="zh-CN"/>
                </w:rPr>
                <w:t>UE ID</w:t>
              </w:r>
            </w:ins>
            <w:ins w:id="12" w:author="CATT_dxy" w:date="2021-11-03T16:32:00Z">
              <w:r w:rsidR="00C32F65">
                <w:rPr>
                  <w:rFonts w:hint="eastAsia"/>
                  <w:lang w:eastAsia="zh-CN"/>
                </w:rPr>
                <w:t xml:space="preserve"> or UE IP address</w:t>
              </w:r>
            </w:ins>
            <w:ins w:id="13" w:author="CATT_dxy" w:date="2021-11-01T11:00:00Z">
              <w:r>
                <w:rPr>
                  <w:rFonts w:hint="eastAsia"/>
                  <w:lang w:eastAsia="zh-CN"/>
                </w:rPr>
                <w:t xml:space="preserve">, </w:t>
              </w:r>
              <w:r w:rsidRPr="005D2CF1">
                <w:t>Application ID</w:t>
              </w:r>
            </w:ins>
          </w:p>
        </w:tc>
        <w:tc>
          <w:tcPr>
            <w:tcW w:w="4818" w:type="dxa"/>
          </w:tcPr>
          <w:p w14:paraId="35320A0A" w14:textId="77777777" w:rsidR="00CD47DB" w:rsidRPr="005D2CF1" w:rsidRDefault="00CD47DB" w:rsidP="00454FDD">
            <w:pPr>
              <w:pStyle w:val="TAL"/>
              <w:rPr>
                <w:ins w:id="14" w:author="CATT_dxy" w:date="2021-11-01T10:59:00Z"/>
              </w:rPr>
            </w:pPr>
            <w:ins w:id="15" w:author="CATT_dxy" w:date="2021-11-01T10:59:00Z">
              <w:r w:rsidRPr="005D2CF1">
                <w:t xml:space="preserve">To correlate data from </w:t>
              </w:r>
            </w:ins>
            <w:ins w:id="16" w:author="CATT_dxy" w:date="2021-11-03T17:28:00Z">
              <w:r w:rsidR="007C47C9">
                <w:rPr>
                  <w:rFonts w:hint="eastAsia"/>
                  <w:lang w:eastAsia="zh-CN"/>
                </w:rPr>
                <w:t>5GC NF</w:t>
              </w:r>
            </w:ins>
            <w:ins w:id="17" w:author="CATT_dxy" w:date="2021-11-01T10:59:00Z">
              <w:r w:rsidRPr="005D2CF1">
                <w:t xml:space="preserve"> and </w:t>
              </w:r>
              <w:r>
                <w:rPr>
                  <w:rFonts w:hint="eastAsia"/>
                  <w:lang w:eastAsia="zh-CN"/>
                </w:rPr>
                <w:t>UE</w:t>
              </w:r>
            </w:ins>
            <w:ins w:id="18" w:author="CATT_dxy" w:date="2021-11-01T11:00:00Z">
              <w:r>
                <w:rPr>
                  <w:rFonts w:hint="eastAsia"/>
                  <w:lang w:eastAsia="zh-CN"/>
                </w:rPr>
                <w:t xml:space="preserve"> </w:t>
              </w:r>
            </w:ins>
            <w:ins w:id="19" w:author="CATT_dxy" w:date="2021-11-04T13:08:00Z">
              <w:r w:rsidR="00454FDD">
                <w:rPr>
                  <w:rFonts w:hint="eastAsia"/>
                  <w:lang w:eastAsia="zh-CN"/>
                </w:rPr>
                <w:t>A</w:t>
              </w:r>
            </w:ins>
            <w:ins w:id="20" w:author="CATT_dxy" w:date="2021-11-01T11:11:00Z">
              <w:r w:rsidR="007F6F5B">
                <w:rPr>
                  <w:rFonts w:hint="eastAsia"/>
                  <w:lang w:eastAsia="zh-CN"/>
                </w:rPr>
                <w:t xml:space="preserve">pplication </w:t>
              </w:r>
            </w:ins>
            <w:ins w:id="21" w:author="CATT_dxy" w:date="2021-11-01T11:00:00Z">
              <w:r>
                <w:rPr>
                  <w:rFonts w:hint="eastAsia"/>
                  <w:lang w:eastAsia="zh-CN"/>
                </w:rPr>
                <w:t xml:space="preserve">(via the </w:t>
              </w:r>
            </w:ins>
            <w:ins w:id="22" w:author="CATT_dxy" w:date="2021-11-01T10:59:00Z">
              <w:r w:rsidRPr="005D2CF1">
                <w:t>AF</w:t>
              </w:r>
            </w:ins>
            <w:ins w:id="23" w:author="CATT_dxy" w:date="2021-11-01T11:00:00Z">
              <w:r>
                <w:rPr>
                  <w:rFonts w:hint="eastAsia"/>
                  <w:lang w:eastAsia="zh-CN"/>
                </w:rPr>
                <w:t>)</w:t>
              </w:r>
            </w:ins>
            <w:ins w:id="24" w:author="CATT_dxy" w:date="2021-11-01T10:59:00Z">
              <w:r w:rsidRPr="005D2CF1">
                <w:t>.</w:t>
              </w:r>
            </w:ins>
          </w:p>
        </w:tc>
      </w:tr>
    </w:tbl>
    <w:p w14:paraId="39B33F99" w14:textId="77777777" w:rsidR="001852CD" w:rsidRPr="005D2CF1" w:rsidRDefault="001852CD" w:rsidP="001852CD">
      <w:pPr>
        <w:pStyle w:val="FP"/>
        <w:rPr>
          <w:lang w:eastAsia="ko-KR"/>
        </w:rPr>
      </w:pPr>
    </w:p>
    <w:p w14:paraId="2C9BAC5F" w14:textId="77777777" w:rsidR="00EB2F33" w:rsidRDefault="00EB2F33" w:rsidP="00BF6B79">
      <w:pPr>
        <w:rPr>
          <w:lang w:eastAsia="zh-CN"/>
        </w:rPr>
      </w:pPr>
    </w:p>
    <w:p w14:paraId="6B307F8B" w14:textId="77777777" w:rsidR="00D3377B" w:rsidRPr="0006772E" w:rsidRDefault="00D3377B" w:rsidP="00D3377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E99D8D4" w14:textId="595425C1" w:rsidR="00C47F8E" w:rsidRDefault="00C47F8E" w:rsidP="00C47F8E">
      <w:pPr>
        <w:pStyle w:val="Heading5"/>
        <w:rPr>
          <w:lang w:eastAsia="ko-KR"/>
        </w:rPr>
      </w:pPr>
      <w:bookmarkStart w:id="25" w:name="_Toc83212458"/>
      <w:r>
        <w:rPr>
          <w:lang w:eastAsia="ko-KR"/>
        </w:rPr>
        <w:lastRenderedPageBreak/>
        <w:t>6.2.8.2.3</w:t>
      </w:r>
      <w:r>
        <w:rPr>
          <w:lang w:eastAsia="ko-KR"/>
        </w:rPr>
        <w:tab/>
      </w:r>
      <w:commentRangeStart w:id="26"/>
      <w:r>
        <w:rPr>
          <w:lang w:eastAsia="ko-KR"/>
        </w:rPr>
        <w:t>Data Collection Procedure from UE</w:t>
      </w:r>
      <w:bookmarkEnd w:id="25"/>
      <w:commentRangeEnd w:id="26"/>
      <w:r w:rsidR="0069656E">
        <w:rPr>
          <w:rStyle w:val="CommentReference"/>
          <w:rFonts w:ascii="Times New Roman" w:hAnsi="Times New Roman"/>
        </w:rPr>
        <w:commentReference w:id="26"/>
      </w:r>
    </w:p>
    <w:p w14:paraId="2F20150F" w14:textId="77777777" w:rsidR="00C47F8E" w:rsidRDefault="00C47F8E" w:rsidP="00C47F8E">
      <w:pPr>
        <w:pStyle w:val="TH"/>
        <w:rPr>
          <w:lang w:eastAsia="ko-KR"/>
        </w:rPr>
      </w:pPr>
      <w:r>
        <w:object w:dxaOrig="9444" w:dyaOrig="5304" w14:anchorId="0CD7F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5.55pt" o:ole="">
            <v:imagedata r:id="rId19" o:title=""/>
          </v:shape>
          <o:OLEObject Type="Embed" ProgID="Visio.Drawing.11" ShapeID="_x0000_i1025" DrawAspect="Content" ObjectID="_1698482803" r:id="rId20"/>
        </w:object>
      </w:r>
    </w:p>
    <w:p w14:paraId="7CD4A455" w14:textId="77777777" w:rsidR="00C47F8E" w:rsidRDefault="00C47F8E" w:rsidP="00C47F8E">
      <w:pPr>
        <w:pStyle w:val="TF"/>
        <w:rPr>
          <w:lang w:eastAsia="ko-KR"/>
        </w:rPr>
      </w:pPr>
      <w:r>
        <w:rPr>
          <w:lang w:eastAsia="ko-KR"/>
        </w:rPr>
        <w:t>Figure 6.2.8.2.3-1: Data Collection Procedure from UE</w:t>
      </w:r>
    </w:p>
    <w:p w14:paraId="04B14073" w14:textId="77777777" w:rsidR="00C47F8E" w:rsidRDefault="00C47F8E" w:rsidP="00C47F8E">
      <w:pPr>
        <w:pStyle w:val="B1"/>
        <w:rPr>
          <w:lang w:eastAsia="ko-KR"/>
        </w:rPr>
      </w:pPr>
      <w:r>
        <w:rPr>
          <w:lang w:eastAsia="ko-KR"/>
        </w:rPr>
        <w:t>1.</w:t>
      </w:r>
      <w:r>
        <w:rPr>
          <w:lang w:eastAsia="ko-KR"/>
        </w:rPr>
        <w:tab/>
        <w:t xml:space="preserve">An NF subscribes to </w:t>
      </w:r>
      <w:del w:id="27" w:author="CATT_dxy" w:date="2021-11-03T15:31:00Z">
        <w:r w:rsidDel="000F473D">
          <w:rPr>
            <w:lang w:eastAsia="ko-KR"/>
          </w:rPr>
          <w:delText xml:space="preserve">Analytics </w:delText>
        </w:r>
      </w:del>
      <w:ins w:id="28" w:author="CATT_dxy" w:date="2021-11-03T15:31:00Z">
        <w:r w:rsidR="000F473D">
          <w:rPr>
            <w:rFonts w:hint="eastAsia"/>
            <w:lang w:eastAsia="zh-CN"/>
          </w:rPr>
          <w:t>a</w:t>
        </w:r>
        <w:r w:rsidR="000F473D">
          <w:rPr>
            <w:lang w:eastAsia="ko-KR"/>
          </w:rPr>
          <w:t xml:space="preserve">nalytics </w:t>
        </w:r>
      </w:ins>
      <w:r>
        <w:rPr>
          <w:lang w:eastAsia="ko-KR"/>
        </w:rPr>
        <w:t>from the NWDAF as described in clause 6.1.1.1, that includes Analytics ID, Analytics Filter Information including e.g. AoI, Internal Application ID(s) and Target of Analytics Reporting. NWDAF may also initiate the data collection prior to this subscription.</w:t>
      </w:r>
    </w:p>
    <w:p w14:paraId="1F024117" w14:textId="77777777" w:rsidR="00C47F8E" w:rsidRDefault="00C47F8E" w:rsidP="00C47F8E">
      <w:pPr>
        <w:pStyle w:val="NO"/>
        <w:rPr>
          <w:lang w:eastAsia="ko-KR"/>
        </w:rPr>
      </w:pPr>
      <w:r>
        <w:rPr>
          <w:lang w:eastAsia="ko-KR"/>
        </w:rPr>
        <w:t>NOTE:</w:t>
      </w:r>
      <w:r>
        <w:rPr>
          <w:lang w:eastAsia="ko-KR"/>
        </w:rPr>
        <w:tab/>
        <w:t>Subscription to analytics can be triggered directly towards NWDAF or can be done via DCCF using procedure in clause 6.1.4.2.</w:t>
      </w:r>
    </w:p>
    <w:p w14:paraId="3487C382" w14:textId="77777777" w:rsidR="00C47F8E" w:rsidRDefault="00C47F8E" w:rsidP="00C47F8E">
      <w:pPr>
        <w:pStyle w:val="B1"/>
        <w:rPr>
          <w:lang w:eastAsia="ko-KR"/>
        </w:rPr>
      </w:pPr>
      <w:r>
        <w:rPr>
          <w:lang w:eastAsia="ko-KR"/>
        </w:rPr>
        <w:t>2.</w:t>
      </w:r>
      <w:r>
        <w:rPr>
          <w:lang w:eastAsia="ko-KR"/>
        </w:rPr>
        <w:tab/>
        <w:t>NWDAF discovers the AF that provides data collection (based on the AF profiles registered in NRF) as described in TS 23.502 [3].</w:t>
      </w:r>
    </w:p>
    <w:p w14:paraId="576415E3" w14:textId="77777777" w:rsidR="00C47F8E" w:rsidRDefault="00C47F8E" w:rsidP="00C47F8E">
      <w:pPr>
        <w:rPr>
          <w:lang w:eastAsia="ko-KR"/>
        </w:rPr>
      </w:pPr>
      <w:r>
        <w:rPr>
          <w:lang w:eastAsia="ko-KR"/>
        </w:rPr>
        <w:t>Step 3a is used for the AF in trusted domain while step 3b is used for the AF in untrusted domain.</w:t>
      </w:r>
    </w:p>
    <w:p w14:paraId="35A88021" w14:textId="5A07E507" w:rsidR="00C47F8E" w:rsidRDefault="00C47F8E" w:rsidP="00C47F8E">
      <w:pPr>
        <w:pStyle w:val="B1"/>
        <w:rPr>
          <w:lang w:eastAsia="ko-KR"/>
        </w:rPr>
      </w:pPr>
      <w:r>
        <w:rPr>
          <w:lang w:eastAsia="ko-KR"/>
        </w:rPr>
        <w:t>3a.</w:t>
      </w:r>
      <w:r>
        <w:rPr>
          <w:lang w:eastAsia="ko-KR"/>
        </w:rPr>
        <w:tab/>
        <w:t xml:space="preserve">NWDAF subscribes to the AF in trusted domain for UE data collection </w:t>
      </w:r>
      <w:ins w:id="29" w:author="CATT_dxy" w:date="2021-11-03T11:49:00Z">
        <w:r w:rsidR="00D952BF">
          <w:rPr>
            <w:rFonts w:hint="eastAsia"/>
            <w:lang w:eastAsia="zh-CN"/>
          </w:rPr>
          <w:t xml:space="preserve">(i.e. </w:t>
        </w:r>
      </w:ins>
      <w:r>
        <w:rPr>
          <w:lang w:eastAsia="ko-KR"/>
        </w:rPr>
        <w:t>input data</w:t>
      </w:r>
      <w:ins w:id="30" w:author="CATT_dxy" w:date="2021-11-03T11:49:00Z">
        <w:r w:rsidR="00D952BF">
          <w:rPr>
            <w:rFonts w:hint="eastAsia"/>
            <w:lang w:eastAsia="zh-CN"/>
          </w:rPr>
          <w:t xml:space="preserve"> from UE </w:t>
        </w:r>
        <w:del w:id="31" w:author="Antoine G Mouquet (Orange)" w:date="2021-11-11T23:52:00Z">
          <w:r w:rsidR="00D952BF" w:rsidDel="00B255C3">
            <w:rPr>
              <w:rFonts w:hint="eastAsia"/>
              <w:lang w:eastAsia="zh-CN"/>
            </w:rPr>
            <w:delText>A</w:delText>
          </w:r>
        </w:del>
        <w:del w:id="32" w:author="Antoine G Mouquet (Orange)" w:date="2021-11-12T00:01:00Z">
          <w:r w:rsidR="00D952BF" w:rsidDel="000A03BC">
            <w:rPr>
              <w:rFonts w:hint="eastAsia"/>
              <w:lang w:eastAsia="zh-CN"/>
            </w:rPr>
            <w:delText>pplcation</w:delText>
          </w:r>
        </w:del>
      </w:ins>
      <w:del w:id="33" w:author="Antoine G Mouquet (Orange)" w:date="2021-11-12T00:01:00Z">
        <w:r w:rsidDel="000A03BC">
          <w:rPr>
            <w:lang w:eastAsia="ko-KR"/>
          </w:rPr>
          <w:delText xml:space="preserve"> </w:delText>
        </w:r>
      </w:del>
      <w:r>
        <w:rPr>
          <w:lang w:eastAsia="ko-KR"/>
        </w:rPr>
        <w:t>for analytics</w:t>
      </w:r>
      <w:ins w:id="34" w:author="CATT_dxy" w:date="2021-11-03T11:49:00Z">
        <w:r w:rsidR="00D952BF">
          <w:rPr>
            <w:rFonts w:hint="eastAsia"/>
            <w:lang w:eastAsia="zh-CN"/>
          </w:rPr>
          <w:t>)</w:t>
        </w:r>
      </w:ins>
      <w:r>
        <w:rPr>
          <w:lang w:eastAsia="ko-KR"/>
        </w:rPr>
        <w:t>, by using Naf_EventExposure_Subscribe as defined in clause 5.2.19.2 of TS 23.502 [3]. The NWDAF request</w:t>
      </w:r>
      <w:del w:id="35" w:author="CATT_dxy" w:date="2021-11-03T11:50:00Z">
        <w:r w:rsidDel="008D5C7E">
          <w:rPr>
            <w:lang w:eastAsia="ko-KR"/>
          </w:rPr>
          <w:delText>s</w:delText>
        </w:r>
      </w:del>
      <w:r>
        <w:rPr>
          <w:lang w:eastAsia="ko-KR"/>
        </w:rPr>
        <w:t xml:space="preserve"> contains an Application ID known in the core network and the UE Application provides the Application ID configured in the UE Application. </w:t>
      </w:r>
      <w:r w:rsidRPr="008F1CD3">
        <w:rPr>
          <w:lang w:eastAsia="ko-KR"/>
        </w:rPr>
        <w:t>The AF binds the NWDAF request for an Application Id and the UE data collection for an Application Id configured in the UE.</w:t>
      </w:r>
    </w:p>
    <w:p w14:paraId="1C484396" w14:textId="1B00D524" w:rsidR="00C47F8E" w:rsidRDefault="00C47F8E" w:rsidP="00C47F8E">
      <w:pPr>
        <w:pStyle w:val="B1"/>
        <w:rPr>
          <w:lang w:eastAsia="ko-KR"/>
        </w:rPr>
      </w:pPr>
      <w:r>
        <w:rPr>
          <w:lang w:eastAsia="ko-KR"/>
        </w:rPr>
        <w:t>3b.</w:t>
      </w:r>
      <w:r>
        <w:rPr>
          <w:lang w:eastAsia="ko-KR"/>
        </w:rPr>
        <w:tab/>
        <w:t xml:space="preserve">NWDAF subscribes to the AF in untrusted domain for UE data collection </w:t>
      </w:r>
      <w:ins w:id="36" w:author="CATT_dxy" w:date="2021-11-03T14:03:00Z">
        <w:r w:rsidR="00A7332B">
          <w:rPr>
            <w:rFonts w:hint="eastAsia"/>
            <w:lang w:eastAsia="zh-CN"/>
          </w:rPr>
          <w:t xml:space="preserve">(i.e. </w:t>
        </w:r>
      </w:ins>
      <w:r>
        <w:rPr>
          <w:lang w:eastAsia="ko-KR"/>
        </w:rPr>
        <w:t xml:space="preserve">input data </w:t>
      </w:r>
      <w:ins w:id="37" w:author="CATT_dxy" w:date="2021-11-03T14:03:00Z">
        <w:r w:rsidR="00A7332B">
          <w:rPr>
            <w:rFonts w:hint="eastAsia"/>
            <w:lang w:eastAsia="zh-CN"/>
          </w:rPr>
          <w:t xml:space="preserve">from UE </w:t>
        </w:r>
        <w:del w:id="38" w:author="Antoine G Mouquet (Orange)" w:date="2021-11-11T23:53:00Z">
          <w:r w:rsidR="00A7332B" w:rsidDel="00B255C3">
            <w:rPr>
              <w:rFonts w:hint="eastAsia"/>
              <w:lang w:eastAsia="zh-CN"/>
            </w:rPr>
            <w:delText>A</w:delText>
          </w:r>
        </w:del>
        <w:del w:id="39" w:author="Antoine G Mouquet (Orange)" w:date="2021-11-12T00:01:00Z">
          <w:r w:rsidR="00A7332B" w:rsidDel="000A03BC">
            <w:rPr>
              <w:rFonts w:hint="eastAsia"/>
              <w:lang w:eastAsia="zh-CN"/>
            </w:rPr>
            <w:delText>pplcation</w:delText>
          </w:r>
          <w:r w:rsidR="00A7332B" w:rsidDel="000A03BC">
            <w:rPr>
              <w:lang w:eastAsia="ko-KR"/>
            </w:rPr>
            <w:delText xml:space="preserve"> </w:delText>
          </w:r>
        </w:del>
      </w:ins>
      <w:r>
        <w:rPr>
          <w:lang w:eastAsia="ko-KR"/>
        </w:rPr>
        <w:t>for analytics</w:t>
      </w:r>
      <w:ins w:id="40" w:author="CATT_dxy" w:date="2021-11-03T14:03:00Z">
        <w:r w:rsidR="00A7332B">
          <w:rPr>
            <w:rFonts w:hint="eastAsia"/>
            <w:lang w:eastAsia="zh-CN"/>
          </w:rPr>
          <w:t>)</w:t>
        </w:r>
      </w:ins>
      <w:r>
        <w:rPr>
          <w:lang w:eastAsia="ko-KR"/>
        </w:rPr>
        <w:t>, by using step 2 and step 3 of the procedure that is described in Figure 6.2.2.3-1.</w:t>
      </w:r>
    </w:p>
    <w:p w14:paraId="1B55A3EA" w14:textId="77777777" w:rsidR="00C47F8E" w:rsidRDefault="00C47F8E" w:rsidP="00C47F8E">
      <w:pPr>
        <w:pStyle w:val="NO"/>
        <w:rPr>
          <w:lang w:eastAsia="ko-KR"/>
        </w:rPr>
      </w:pPr>
      <w:r>
        <w:rPr>
          <w:lang w:eastAsia="ko-KR"/>
        </w:rPr>
        <w:t>NOTE:</w:t>
      </w:r>
      <w:r>
        <w:rPr>
          <w:lang w:eastAsia="ko-KR"/>
        </w:rPr>
        <w:tab/>
        <w:t>For steps 3a and 3b, data collection can also be triggered using DCCF, as specified in clause 6.2.6.3.</w:t>
      </w:r>
    </w:p>
    <w:p w14:paraId="3F7E1A5B" w14:textId="77777777" w:rsidR="00C47F8E" w:rsidRDefault="00C47F8E" w:rsidP="00C47F8E">
      <w:pPr>
        <w:pStyle w:val="B1"/>
        <w:rPr>
          <w:lang w:eastAsia="ko-KR"/>
        </w:rPr>
      </w:pPr>
      <w:r>
        <w:rPr>
          <w:lang w:eastAsia="ko-KR"/>
        </w:rPr>
        <w:t>4.</w:t>
      </w:r>
      <w:r>
        <w:rPr>
          <w:lang w:eastAsia="ko-KR"/>
        </w:rPr>
        <w:tab/>
        <w:t xml:space="preserve">The AF collects the UE data using either direct or indirect data collection procedure in clause 6.2.8.2.1. The establishment of the connection can be performed at any time prior to this. </w:t>
      </w:r>
      <w:r w:rsidRPr="008F1CD3">
        <w:rPr>
          <w:lang w:eastAsia="ko-KR"/>
        </w:rPr>
        <w:t>The AF links the data collection request from step 3 to the user plane connection as described in clause 6.2.8.2.4.</w:t>
      </w:r>
    </w:p>
    <w:p w14:paraId="63C5E06F" w14:textId="77777777" w:rsidR="00C47F8E" w:rsidRDefault="00C47F8E" w:rsidP="00C47F8E">
      <w:pPr>
        <w:pStyle w:val="NO"/>
        <w:rPr>
          <w:lang w:eastAsia="ko-KR"/>
        </w:rPr>
      </w:pPr>
      <w:r>
        <w:rPr>
          <w:lang w:eastAsia="ko-KR"/>
        </w:rPr>
        <w:t>NOTE 1:</w:t>
      </w:r>
      <w:r>
        <w:rPr>
          <w:lang w:eastAsia="ko-KR"/>
        </w:rPr>
        <w:tab/>
        <w:t>The Direct data collection and indirect data collection procedure is decided by SA4.</w:t>
      </w:r>
    </w:p>
    <w:p w14:paraId="393FF830" w14:textId="77777777" w:rsidR="00C47F8E" w:rsidRDefault="00C47F8E" w:rsidP="00C47F8E">
      <w:pPr>
        <w:pStyle w:val="EditorsNote"/>
        <w:rPr>
          <w:lang w:eastAsia="ko-KR"/>
        </w:rPr>
      </w:pPr>
      <w:r>
        <w:rPr>
          <w:lang w:eastAsia="ko-KR"/>
        </w:rPr>
        <w:t>Editor's note:</w:t>
      </w:r>
      <w:r>
        <w:rPr>
          <w:lang w:eastAsia="ko-KR"/>
        </w:rPr>
        <w:tab/>
        <w:t>Appropriate reference to SA4 specification for data collection procedure is needed.</w:t>
      </w:r>
    </w:p>
    <w:p w14:paraId="6621188F" w14:textId="77777777" w:rsidR="00C47F8E" w:rsidRDefault="00C47F8E" w:rsidP="00C47F8E">
      <w:pPr>
        <w:rPr>
          <w:lang w:eastAsia="ko-KR"/>
        </w:rPr>
      </w:pPr>
      <w:r>
        <w:rPr>
          <w:lang w:eastAsia="ko-KR"/>
        </w:rPr>
        <w:t>Step 5a is used for the AF in trusted domain while step 5b is used for the AF in untrusted domain.</w:t>
      </w:r>
    </w:p>
    <w:p w14:paraId="1EB81EF6" w14:textId="77777777" w:rsidR="00C47F8E" w:rsidRDefault="00C47F8E" w:rsidP="00C47F8E">
      <w:pPr>
        <w:pStyle w:val="B1"/>
        <w:rPr>
          <w:lang w:eastAsia="ko-KR"/>
        </w:rPr>
      </w:pPr>
      <w:r>
        <w:rPr>
          <w:lang w:eastAsia="ko-KR"/>
        </w:rPr>
        <w:t>5a.</w:t>
      </w:r>
      <w:r>
        <w:rPr>
          <w:lang w:eastAsia="ko-KR"/>
        </w:rPr>
        <w:tab/>
        <w:t xml:space="preserve">The AF in trusted domain receives the input data from the UE, and processes the data (e.g. anonymizes, aggregates and normalizes) according to the SLA that is configured in the AF described in clause 6.2.8.1, </w:t>
      </w:r>
      <w:ins w:id="41" w:author="CATT_dxy" w:date="2021-11-03T15:04:00Z">
        <w:r w:rsidR="008B11F1">
          <w:rPr>
            <w:rFonts w:hint="eastAsia"/>
            <w:lang w:eastAsia="zh-CN"/>
          </w:rPr>
          <w:t xml:space="preserve">and </w:t>
        </w:r>
      </w:ins>
      <w:r>
        <w:rPr>
          <w:lang w:eastAsia="ko-KR"/>
        </w:rPr>
        <w:lastRenderedPageBreak/>
        <w:t xml:space="preserve">Event ID(s) and Event Filter(s) set during step 3a. The trusted AF then notifies the NWDAF on the processed data </w:t>
      </w:r>
      <w:del w:id="42" w:author="CATT_dxy" w:date="2021-11-03T15:04:00Z">
        <w:r w:rsidDel="008B11F1">
          <w:rPr>
            <w:lang w:eastAsia="ko-KR"/>
          </w:rPr>
          <w:delText xml:space="preserve">collected </w:delText>
        </w:r>
      </w:del>
      <w:r>
        <w:rPr>
          <w:lang w:eastAsia="ko-KR"/>
        </w:rPr>
        <w:t>according to the NWDAF subscription in step 3a.</w:t>
      </w:r>
    </w:p>
    <w:p w14:paraId="18888442" w14:textId="77777777" w:rsidR="00C47F8E" w:rsidRDefault="00C47F8E" w:rsidP="00C47F8E">
      <w:pPr>
        <w:pStyle w:val="B1"/>
        <w:rPr>
          <w:lang w:eastAsia="ko-KR"/>
        </w:rPr>
      </w:pPr>
      <w:r>
        <w:rPr>
          <w:lang w:eastAsia="ko-KR"/>
        </w:rPr>
        <w:t>5b.</w:t>
      </w:r>
      <w:r>
        <w:rPr>
          <w:lang w:eastAsia="ko-KR"/>
        </w:rPr>
        <w:tab/>
        <w:t xml:space="preserve">The AF in untrusted domain receives the input data from the UE, and processes the data (e.g. anonymizes, aggregates and normalizes) according to the SLA that is configured in the AF described in clause 6.2.8.1, </w:t>
      </w:r>
      <w:ins w:id="43" w:author="CATT_dxy" w:date="2021-11-03T15:05:00Z">
        <w:r w:rsidR="008B11F1">
          <w:rPr>
            <w:rFonts w:hint="eastAsia"/>
            <w:lang w:eastAsia="zh-CN"/>
          </w:rPr>
          <w:t xml:space="preserve">and </w:t>
        </w:r>
      </w:ins>
      <w:r>
        <w:rPr>
          <w:lang w:eastAsia="ko-KR"/>
        </w:rPr>
        <w:t xml:space="preserve">Event ID(s) and Event Filter(s) set during step 3b. The untrusted AF notifies the NWDAF on the processed data </w:t>
      </w:r>
      <w:del w:id="44" w:author="CATT_dxy" w:date="2021-11-03T15:05:00Z">
        <w:r w:rsidDel="008B11F1">
          <w:rPr>
            <w:lang w:eastAsia="ko-KR"/>
          </w:rPr>
          <w:delText xml:space="preserve">collected </w:delText>
        </w:r>
      </w:del>
      <w:r>
        <w:rPr>
          <w:lang w:eastAsia="ko-KR"/>
        </w:rPr>
        <w:t>by using step 5b (i.e. Step 4 and step 5 of the procedure that described in Figure 6.2.2.3-1).</w:t>
      </w:r>
    </w:p>
    <w:p w14:paraId="484696FE" w14:textId="77777777" w:rsidR="00C47F8E" w:rsidRDefault="00C47F8E" w:rsidP="00C47F8E">
      <w:pPr>
        <w:pStyle w:val="NO"/>
        <w:rPr>
          <w:lang w:eastAsia="ko-KR"/>
        </w:rPr>
      </w:pPr>
      <w:r>
        <w:rPr>
          <w:lang w:eastAsia="ko-KR"/>
        </w:rPr>
        <w:t>NOTE 2:</w:t>
      </w:r>
      <w:r>
        <w:rPr>
          <w:lang w:eastAsia="ko-KR"/>
        </w:rPr>
        <w:tab/>
        <w:t xml:space="preserve">If NWDAF requests </w:t>
      </w:r>
      <w:commentRangeStart w:id="45"/>
      <w:r>
        <w:rPr>
          <w:lang w:eastAsia="ko-KR"/>
        </w:rPr>
        <w:t xml:space="preserve">the same </w:t>
      </w:r>
      <w:commentRangeEnd w:id="45"/>
      <w:r w:rsidR="00AB72D8">
        <w:rPr>
          <w:rStyle w:val="CommentReference"/>
        </w:rPr>
        <w:commentReference w:id="45"/>
      </w:r>
      <w:r>
        <w:rPr>
          <w:lang w:eastAsia="ko-KR"/>
        </w:rPr>
        <w:t xml:space="preserve">data </w:t>
      </w:r>
      <w:del w:id="46" w:author="CATT_dxy" w:date="2021-11-03T15:13:00Z">
        <w:r w:rsidDel="007B054C">
          <w:rPr>
            <w:lang w:eastAsia="ko-KR"/>
          </w:rPr>
          <w:delText xml:space="preserve">for </w:delText>
        </w:r>
      </w:del>
      <w:ins w:id="47" w:author="CATT_dxy" w:date="2021-11-03T15:13:00Z">
        <w:r w:rsidR="007B054C">
          <w:rPr>
            <w:rFonts w:hint="eastAsia"/>
            <w:lang w:eastAsia="zh-CN"/>
          </w:rPr>
          <w:t>from</w:t>
        </w:r>
        <w:r w:rsidR="007B054C">
          <w:rPr>
            <w:lang w:eastAsia="ko-KR"/>
          </w:rPr>
          <w:t xml:space="preserve"> </w:t>
        </w:r>
      </w:ins>
      <w:r>
        <w:rPr>
          <w:lang w:eastAsia="ko-KR"/>
        </w:rPr>
        <w:t xml:space="preserve">multiple UEs, i.e. a determined list of UEs or </w:t>
      </w:r>
      <w:del w:id="48" w:author="CATT_dxy" w:date="2021-11-03T15:28:00Z">
        <w:r w:rsidDel="006C6DB0">
          <w:rPr>
            <w:lang w:eastAsia="ko-KR"/>
          </w:rPr>
          <w:delText xml:space="preserve">provides </w:delText>
        </w:r>
      </w:del>
      <w:r>
        <w:rPr>
          <w:lang w:eastAsia="ko-KR"/>
        </w:rPr>
        <w:t xml:space="preserve">"any UE" as the target of analytics reporting, the AF </w:t>
      </w:r>
      <w:del w:id="49" w:author="CATT_dxy" w:date="2021-11-03T15:07:00Z">
        <w:r w:rsidDel="008B11F1">
          <w:rPr>
            <w:lang w:eastAsia="ko-KR"/>
          </w:rPr>
          <w:delText xml:space="preserve">either before step 5a (the AF in trusted domain) or before step 5b (the AF in untrusted domain) </w:delText>
        </w:r>
      </w:del>
      <w:r>
        <w:rPr>
          <w:lang w:eastAsia="ko-KR"/>
        </w:rPr>
        <w:t>can process (e.g. anonymize, aggregate and normalize) the data from multiple UEs according to the Event ID(s) and Event Filter(s) received from NWDAF during step 3a or 3b before notifying the NWDAF on the processed data</w:t>
      </w:r>
      <w:ins w:id="50" w:author="CATT_dxy" w:date="2021-11-03T15:06:00Z">
        <w:r w:rsidR="008B11F1">
          <w:rPr>
            <w:rFonts w:hint="eastAsia"/>
            <w:lang w:eastAsia="zh-CN"/>
          </w:rPr>
          <w:t xml:space="preserve"> in </w:t>
        </w:r>
        <w:r w:rsidR="008B11F1">
          <w:rPr>
            <w:lang w:eastAsia="ko-KR"/>
          </w:rPr>
          <w:t>step 5a (</w:t>
        </w:r>
      </w:ins>
      <w:ins w:id="51" w:author="CATT_dxy" w:date="2021-11-03T15:07:00Z">
        <w:r w:rsidR="008B11F1">
          <w:rPr>
            <w:rFonts w:hint="eastAsia"/>
            <w:lang w:eastAsia="zh-CN"/>
          </w:rPr>
          <w:t xml:space="preserve">if </w:t>
        </w:r>
      </w:ins>
      <w:ins w:id="52" w:author="CATT_dxy" w:date="2021-11-03T15:06:00Z">
        <w:r w:rsidR="008B11F1">
          <w:rPr>
            <w:lang w:eastAsia="ko-KR"/>
          </w:rPr>
          <w:t xml:space="preserve">the AF </w:t>
        </w:r>
      </w:ins>
      <w:ins w:id="53" w:author="CATT_dxy" w:date="2021-11-03T15:07:00Z">
        <w:r w:rsidR="008B11F1">
          <w:rPr>
            <w:rFonts w:hint="eastAsia"/>
            <w:lang w:eastAsia="zh-CN"/>
          </w:rPr>
          <w:t xml:space="preserve">is </w:t>
        </w:r>
      </w:ins>
      <w:ins w:id="54" w:author="CATT_dxy" w:date="2021-11-03T15:06:00Z">
        <w:r w:rsidR="008B11F1">
          <w:rPr>
            <w:lang w:eastAsia="ko-KR"/>
          </w:rPr>
          <w:t>in trusted domain) or step 5b (</w:t>
        </w:r>
      </w:ins>
      <w:ins w:id="55" w:author="CATT_dxy" w:date="2021-11-03T15:08:00Z">
        <w:r w:rsidR="008B11F1">
          <w:rPr>
            <w:rFonts w:hint="eastAsia"/>
            <w:lang w:eastAsia="zh-CN"/>
          </w:rPr>
          <w:t xml:space="preserve">if </w:t>
        </w:r>
      </w:ins>
      <w:ins w:id="56" w:author="CATT_dxy" w:date="2021-11-03T15:06:00Z">
        <w:r w:rsidR="008B11F1">
          <w:rPr>
            <w:lang w:eastAsia="ko-KR"/>
          </w:rPr>
          <w:t>the AF</w:t>
        </w:r>
      </w:ins>
      <w:ins w:id="57" w:author="CATT_dxy" w:date="2021-11-03T15:08:00Z">
        <w:r w:rsidR="008B11F1">
          <w:rPr>
            <w:rFonts w:hint="eastAsia"/>
            <w:lang w:eastAsia="zh-CN"/>
          </w:rPr>
          <w:t xml:space="preserve"> is</w:t>
        </w:r>
      </w:ins>
      <w:ins w:id="58" w:author="CATT_dxy" w:date="2021-11-03T15:06:00Z">
        <w:r w:rsidR="008B11F1">
          <w:rPr>
            <w:lang w:eastAsia="ko-KR"/>
          </w:rPr>
          <w:t xml:space="preserve"> in untrusted domain)</w:t>
        </w:r>
      </w:ins>
      <w:r>
        <w:rPr>
          <w:lang w:eastAsia="ko-KR"/>
        </w:rPr>
        <w:t>.</w:t>
      </w:r>
    </w:p>
    <w:p w14:paraId="571B5EE5" w14:textId="77777777" w:rsidR="00C47F8E" w:rsidRDefault="00C47F8E" w:rsidP="00C47F8E">
      <w:pPr>
        <w:pStyle w:val="B1"/>
        <w:rPr>
          <w:lang w:eastAsia="ko-KR"/>
        </w:rPr>
      </w:pPr>
      <w:r>
        <w:rPr>
          <w:lang w:eastAsia="ko-KR"/>
        </w:rPr>
        <w:t>6.</w:t>
      </w:r>
      <w:r>
        <w:rPr>
          <w:lang w:eastAsia="ko-KR"/>
        </w:rPr>
        <w:tab/>
        <w:t xml:space="preserve">The NWDAF produces </w:t>
      </w:r>
      <w:del w:id="59" w:author="CATT_dxy" w:date="2021-11-03T15:31:00Z">
        <w:r w:rsidDel="000F473D">
          <w:rPr>
            <w:lang w:eastAsia="ko-KR"/>
          </w:rPr>
          <w:delText>A</w:delText>
        </w:r>
      </w:del>
      <w:ins w:id="60" w:author="CATT_dxy" w:date="2021-11-03T15:31:00Z">
        <w:r w:rsidR="000F473D">
          <w:rPr>
            <w:rFonts w:hint="eastAsia"/>
            <w:lang w:eastAsia="zh-CN"/>
          </w:rPr>
          <w:t>a</w:t>
        </w:r>
      </w:ins>
      <w:r>
        <w:rPr>
          <w:lang w:eastAsia="ko-KR"/>
        </w:rPr>
        <w:t>nalytics</w:t>
      </w:r>
      <w:ins w:id="61" w:author="CATT_dxy" w:date="2021-11-03T15:31:00Z">
        <w:r w:rsidR="000F473D">
          <w:rPr>
            <w:rFonts w:hint="eastAsia"/>
            <w:lang w:eastAsia="zh-CN"/>
          </w:rPr>
          <w:t xml:space="preserve"> using the UE data received from the AF</w:t>
        </w:r>
      </w:ins>
      <w:r>
        <w:rPr>
          <w:lang w:eastAsia="ko-KR"/>
        </w:rPr>
        <w:t>.</w:t>
      </w:r>
    </w:p>
    <w:p w14:paraId="5014621D" w14:textId="77777777" w:rsidR="00C47F8E" w:rsidRDefault="00C47F8E" w:rsidP="00C47F8E">
      <w:pPr>
        <w:pStyle w:val="B1"/>
        <w:rPr>
          <w:lang w:eastAsia="ko-KR"/>
        </w:rPr>
      </w:pPr>
      <w:r>
        <w:rPr>
          <w:lang w:eastAsia="ko-KR"/>
        </w:rPr>
        <w:t>7.</w:t>
      </w:r>
      <w:r>
        <w:rPr>
          <w:lang w:eastAsia="ko-KR"/>
        </w:rPr>
        <w:tab/>
        <w:t>The NWDAF provides analytics to the consumer NF.</w:t>
      </w:r>
    </w:p>
    <w:p w14:paraId="3904D418" w14:textId="77777777" w:rsidR="00C47F8E" w:rsidRDefault="00C47F8E" w:rsidP="00C47F8E">
      <w:pPr>
        <w:rPr>
          <w:lang w:eastAsia="ko-KR"/>
        </w:rPr>
      </w:pPr>
      <w:r>
        <w:rPr>
          <w:lang w:eastAsia="ko-KR"/>
        </w:rPr>
        <w:t>If the target of analytics reporting that was received from the consumer in step 1 includes an Internal Group ID, NWDAF includes such Internal Group ID in step 3a or step 3b to AF. In the case of step 3b, NEF translates the Internal Group ID to an External Group ID.</w:t>
      </w:r>
    </w:p>
    <w:p w14:paraId="0949633B" w14:textId="77777777" w:rsidR="00C47F8E" w:rsidRDefault="00C47F8E" w:rsidP="00C47F8E">
      <w:pPr>
        <w:rPr>
          <w:lang w:eastAsia="ko-KR"/>
        </w:rPr>
      </w:pPr>
      <w:r>
        <w:rPr>
          <w:lang w:eastAsia="ko-KR"/>
        </w:rPr>
        <w:t>If the target of analytics reporting that was received from consumer in step 1 is "any UE", NWDAF may either set the target of event reporting to "any UE" in step 3a or 3b to AF, or may determine a list of SUPIs from AMF and/or SMF based on the analytics filter information and sends the step 3a or 3b to AF for the determined list of UEs.</w:t>
      </w:r>
    </w:p>
    <w:p w14:paraId="5F707EFC" w14:textId="77777777" w:rsidR="00C47F8E" w:rsidRDefault="00C47F8E" w:rsidP="00C47F8E">
      <w:pPr>
        <w:pStyle w:val="NO"/>
        <w:rPr>
          <w:lang w:eastAsia="zh-CN"/>
        </w:rPr>
      </w:pPr>
      <w:r>
        <w:rPr>
          <w:lang w:eastAsia="ko-KR"/>
        </w:rPr>
        <w:t>NOTE 3:</w:t>
      </w:r>
      <w:r>
        <w:rPr>
          <w:lang w:eastAsia="ko-KR"/>
        </w:rPr>
        <w:tab/>
        <w:t>It is assumed that the AF is provisioned with the list of UE IDs (GPSIs or SUPIs) belonging to an External or Internal Group ID.</w:t>
      </w:r>
    </w:p>
    <w:p w14:paraId="79C47E5B" w14:textId="77777777" w:rsidR="00D3377B" w:rsidRPr="006B09C6" w:rsidRDefault="00D3377B" w:rsidP="00BF6B79">
      <w:pPr>
        <w:rPr>
          <w:lang w:eastAsia="zh-CN"/>
        </w:rPr>
      </w:pPr>
    </w:p>
    <w:p w14:paraId="02307015" w14:textId="77777777" w:rsidR="008D5C7E" w:rsidRPr="0006772E" w:rsidRDefault="008D5C7E" w:rsidP="008D5C7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7489565" w14:textId="77777777" w:rsidR="008D5C7E" w:rsidDel="00ED3825" w:rsidRDefault="008D5C7E" w:rsidP="008D5C7E">
      <w:pPr>
        <w:pStyle w:val="Heading5"/>
        <w:rPr>
          <w:moveFrom w:id="62" w:author="CATT_dxy" w:date="2021-11-03T13:53:00Z"/>
          <w:lang w:eastAsia="ko-KR"/>
        </w:rPr>
      </w:pPr>
      <w:bookmarkStart w:id="63" w:name="_Toc83212460"/>
      <w:moveFromRangeStart w:id="64" w:author="CATT_dxy" w:date="2021-11-03T13:53:00Z" w:name="move86840005"/>
      <w:commentRangeStart w:id="65"/>
      <w:moveFrom w:id="66" w:author="CATT_dxy" w:date="2021-11-03T13:53:00Z">
        <w:r w:rsidDel="00ED3825">
          <w:rPr>
            <w:lang w:eastAsia="ko-KR"/>
          </w:rPr>
          <w:t>6.2.8.2.4a</w:t>
        </w:r>
        <w:r w:rsidDel="00ED3825">
          <w:rPr>
            <w:lang w:eastAsia="ko-KR"/>
          </w:rPr>
          <w:tab/>
          <w:t>Void</w:t>
        </w:r>
      </w:moveFrom>
      <w:bookmarkEnd w:id="63"/>
      <w:commentRangeEnd w:id="65"/>
      <w:r w:rsidR="00ED3825">
        <w:rPr>
          <w:rStyle w:val="CommentReference"/>
          <w:rFonts w:ascii="Times New Roman" w:hAnsi="Times New Roman"/>
        </w:rPr>
        <w:commentReference w:id="65"/>
      </w:r>
    </w:p>
    <w:moveFromRangeEnd w:id="64"/>
    <w:p w14:paraId="56980D46" w14:textId="77777777" w:rsidR="008D5C7E" w:rsidRDefault="008D5C7E" w:rsidP="008D5C7E">
      <w:pPr>
        <w:pStyle w:val="H6"/>
        <w:rPr>
          <w:lang w:eastAsia="ko-KR"/>
        </w:rPr>
      </w:pPr>
      <w:r>
        <w:rPr>
          <w:lang w:eastAsia="ko-KR"/>
        </w:rPr>
        <w:t>6.2.8.2.4.4</w:t>
      </w:r>
      <w:r>
        <w:rPr>
          <w:lang w:eastAsia="ko-KR"/>
        </w:rPr>
        <w:tab/>
        <w:t>NWDAF correlates UE data collection and NWDAF request for trusted AF and untrusted AF</w:t>
      </w:r>
    </w:p>
    <w:p w14:paraId="22420F26" w14:textId="77777777" w:rsidR="008D5C7E" w:rsidRDefault="008D5C7E" w:rsidP="008D5C7E">
      <w:pPr>
        <w:rPr>
          <w:lang w:eastAsia="ko-KR"/>
        </w:rPr>
      </w:pPr>
      <w:r>
        <w:rPr>
          <w:lang w:eastAsia="ko-KR"/>
        </w:rPr>
        <w:t>NWDAF receives the analytics subscription from consumer and discover an AF as described in clause 6.2.8.2.3. NWDAF finds the PDU session(s) serving the SUPI, DNN, S-NSSAI from UDM and the allocated IPv4 address or IPv6 prefix from SMF as described in Figure 6.2.8.2.4.4-1.</w:t>
      </w:r>
    </w:p>
    <w:p w14:paraId="5B4BDAAD" w14:textId="77777777" w:rsidR="008D5C7E" w:rsidRDefault="008D5C7E" w:rsidP="008D5C7E">
      <w:pPr>
        <w:pStyle w:val="TH"/>
        <w:rPr>
          <w:lang w:eastAsia="ko-KR"/>
        </w:rPr>
      </w:pPr>
      <w:r>
        <w:object w:dxaOrig="9196" w:dyaOrig="4200" w14:anchorId="5378C92C">
          <v:shape id="_x0000_i1026" type="#_x0000_t75" style="width:459.05pt;height:210.15pt" o:ole="">
            <v:imagedata r:id="rId21" o:title=""/>
          </v:shape>
          <o:OLEObject Type="Embed" ProgID="Visio.Drawing.11" ShapeID="_x0000_i1026" DrawAspect="Content" ObjectID="_1698482804" r:id="rId22"/>
        </w:object>
      </w:r>
    </w:p>
    <w:p w14:paraId="08110FB2" w14:textId="77777777" w:rsidR="008D5C7E" w:rsidRDefault="008D5C7E" w:rsidP="008D5C7E">
      <w:pPr>
        <w:pStyle w:val="TF"/>
        <w:rPr>
          <w:lang w:eastAsia="ko-KR"/>
        </w:rPr>
      </w:pPr>
      <w:r>
        <w:rPr>
          <w:lang w:eastAsia="ko-KR"/>
        </w:rPr>
        <w:t>Figure 6.2.8.2.4.4-1: NWDAF correlates UE data collection and NWDAF request</w:t>
      </w:r>
    </w:p>
    <w:p w14:paraId="1193C1E9" w14:textId="77777777" w:rsidR="008D5C7E" w:rsidRDefault="008D5C7E" w:rsidP="008D5C7E">
      <w:pPr>
        <w:pStyle w:val="B1"/>
        <w:rPr>
          <w:lang w:eastAsia="ko-KR"/>
        </w:rPr>
      </w:pPr>
      <w:r>
        <w:rPr>
          <w:lang w:eastAsia="ko-KR"/>
        </w:rPr>
        <w:lastRenderedPageBreak/>
        <w:t>1.</w:t>
      </w:r>
      <w:r>
        <w:rPr>
          <w:lang w:eastAsia="ko-KR"/>
        </w:rPr>
        <w:tab/>
        <w:t>The NWDAF finds the SMF(s) serving the PDU session(s) for this SUPI or GPSI using Nudm_UECM_Get_Request including SUPI or GPSI, type of requested information set to SMF Registration Info and the list of S-NSSAI and DNN combinations, as defined in clause 5.3.2.5.7 in TS 29.503 [26]. The NWDAF acquires the DNN, S-NSSAI used to access the AF using Nnrf_NFDiscovery_Request service operation or is configured with the DNN, S-NSSAI used to access the AF.</w:t>
      </w:r>
    </w:p>
    <w:p w14:paraId="6C82BB7E" w14:textId="77777777" w:rsidR="008D5C7E" w:rsidRDefault="008D5C7E" w:rsidP="008D5C7E">
      <w:pPr>
        <w:pStyle w:val="B1"/>
        <w:rPr>
          <w:lang w:eastAsia="ko-KR"/>
        </w:rPr>
      </w:pPr>
      <w:r>
        <w:rPr>
          <w:lang w:eastAsia="ko-KR"/>
        </w:rPr>
        <w:t>2. The UDM provides the SMF id(s) and the corresponding PDU Session id(s), per S-NSSAI, DNN combination using Nudm_UECM_Get_Response to the NWDAF. Based on the S-NSSAI, DNN used to access the AF in step 1, NWDAF determines the PDU session used for the user plane connection between UE and AF.</w:t>
      </w:r>
    </w:p>
    <w:p w14:paraId="6E5FC549" w14:textId="77777777" w:rsidR="008D5C7E" w:rsidRDefault="008D5C7E" w:rsidP="008D5C7E">
      <w:pPr>
        <w:pStyle w:val="B1"/>
        <w:rPr>
          <w:lang w:eastAsia="ko-KR"/>
        </w:rPr>
      </w:pPr>
      <w:r>
        <w:rPr>
          <w:lang w:eastAsia="ko-KR"/>
        </w:rPr>
        <w:t>3. The NWDAF sends Nsmf_EventExposure_Subscribe to the SMF identified in step 2, including the Target for Event Reporting set to the PDU Session id(s) provided in step 2 and the Event ID set to IP address/prefix allocation/change.</w:t>
      </w:r>
    </w:p>
    <w:p w14:paraId="6B206CBD" w14:textId="77777777" w:rsidR="008D5C7E" w:rsidRDefault="008D5C7E" w:rsidP="008D5C7E">
      <w:pPr>
        <w:pStyle w:val="B1"/>
        <w:rPr>
          <w:lang w:eastAsia="ko-KR"/>
        </w:rPr>
      </w:pPr>
      <w:r>
        <w:rPr>
          <w:lang w:eastAsia="ko-KR"/>
        </w:rPr>
        <w:t>4.</w:t>
      </w:r>
      <w:r>
        <w:rPr>
          <w:lang w:eastAsia="ko-KR"/>
        </w:rPr>
        <w:tab/>
        <w:t>The SMF provides the allocated IPv4 address or IPv6 prefix to the NWDAF.</w:t>
      </w:r>
    </w:p>
    <w:p w14:paraId="55F88C2A" w14:textId="77777777" w:rsidR="008D5C7E" w:rsidRDefault="008D5C7E" w:rsidP="008D5C7E">
      <w:pPr>
        <w:pStyle w:val="B1"/>
        <w:rPr>
          <w:lang w:eastAsia="ko-KR"/>
        </w:rPr>
      </w:pPr>
      <w:r>
        <w:rPr>
          <w:lang w:eastAsia="ko-KR"/>
        </w:rPr>
        <w:t>5.</w:t>
      </w:r>
      <w:r>
        <w:rPr>
          <w:lang w:eastAsia="ko-KR"/>
        </w:rPr>
        <w:tab/>
        <w:t>Step 3a for AF in trusted domain or step 3b for AF in untrusted domain in Figure 6.2.8.2.3-1 is performed with the exception that NWDAF sets the allocated IPv4 address or IPv6 prefix that were received in step 4 as target of event reporting.</w:t>
      </w:r>
    </w:p>
    <w:p w14:paraId="3B260AB0" w14:textId="77777777" w:rsidR="008D5C7E" w:rsidRDefault="008D5C7E" w:rsidP="008D5C7E">
      <w:pPr>
        <w:rPr>
          <w:lang w:eastAsia="ko-KR"/>
        </w:rPr>
      </w:pPr>
      <w:r>
        <w:rPr>
          <w:lang w:eastAsia="ko-KR"/>
        </w:rPr>
        <w:t>If NWDAF subscribed for the PDU session used for the user plane connection between the UE and the AF is released notification in step 3, the SMF informs the NWDAF that the UE IP address / prefix is released via Nsmf_EventExposure_Notify. Based on this information, the NWDAF shall remove the stored correlation information between the UE IP address / prefix and SUPI.</w:t>
      </w:r>
    </w:p>
    <w:p w14:paraId="3D74DD33" w14:textId="77777777" w:rsidR="00ED3825" w:rsidRDefault="00ED3825" w:rsidP="00ED3825">
      <w:pPr>
        <w:pStyle w:val="Heading5"/>
        <w:rPr>
          <w:moveTo w:id="67" w:author="CATT_dxy" w:date="2021-11-03T13:53:00Z"/>
          <w:lang w:eastAsia="ko-KR"/>
        </w:rPr>
      </w:pPr>
      <w:moveToRangeStart w:id="68" w:author="CATT_dxy" w:date="2021-11-03T13:53:00Z" w:name="move86840005"/>
      <w:moveTo w:id="69" w:author="CATT_dxy" w:date="2021-11-03T13:53:00Z">
        <w:r>
          <w:rPr>
            <w:lang w:eastAsia="ko-KR"/>
          </w:rPr>
          <w:t>6.2.8.2.4a</w:t>
        </w:r>
        <w:r>
          <w:rPr>
            <w:lang w:eastAsia="ko-KR"/>
          </w:rPr>
          <w:tab/>
          <w:t>Void</w:t>
        </w:r>
      </w:moveTo>
    </w:p>
    <w:moveToRangeEnd w:id="68"/>
    <w:p w14:paraId="4756D082" w14:textId="77777777" w:rsidR="008D5C7E" w:rsidRPr="008D5C7E" w:rsidRDefault="008D5C7E" w:rsidP="00BF6B79">
      <w:pPr>
        <w:rPr>
          <w:lang w:eastAsia="zh-CN"/>
        </w:rPr>
      </w:pPr>
    </w:p>
    <w:p w14:paraId="6889E30A"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CATT_dxy" w:date="2021-09-28T09:53:00Z" w:initials="CATT">
    <w:p w14:paraId="5BCA8775" w14:textId="77777777" w:rsidR="001852CD" w:rsidRDefault="001852CD" w:rsidP="001852CD">
      <w:pPr>
        <w:pStyle w:val="CommentText"/>
        <w:rPr>
          <w:lang w:eastAsia="zh-CN"/>
        </w:rPr>
      </w:pPr>
      <w:r>
        <w:rPr>
          <w:rStyle w:val="CommentReference"/>
        </w:rPr>
        <w:annotationRef/>
      </w:r>
      <w:r>
        <w:rPr>
          <w:lang w:eastAsia="zh-CN"/>
        </w:rPr>
        <w:t>A</w:t>
      </w:r>
      <w:r>
        <w:rPr>
          <w:rFonts w:hint="eastAsia"/>
          <w:lang w:eastAsia="zh-CN"/>
        </w:rPr>
        <w:t>dd correlation information for data from the UE and other NF/OAM. CR</w:t>
      </w:r>
    </w:p>
  </w:comment>
  <w:comment w:id="26" w:author="Nokia-r02" w:date="2021-11-15T11:58:00Z" w:initials="YL">
    <w:p w14:paraId="1C365680" w14:textId="60B6AD7F" w:rsidR="0069656E" w:rsidRDefault="0069656E">
      <w:pPr>
        <w:pStyle w:val="CommentText"/>
      </w:pPr>
      <w:r>
        <w:rPr>
          <w:rStyle w:val="CommentReference"/>
        </w:rPr>
        <w:annotationRef/>
      </w:r>
      <w:r>
        <w:t>No strong justification to change title,suggest to keep as is, as per drafting rules it is not recommended to change title for clauses in approved TSs.</w:t>
      </w:r>
    </w:p>
  </w:comment>
  <w:comment w:id="45" w:author="Antoine G Mouquet (Orange)" w:date="2021-11-12T00:02:00Z" w:initials="AM">
    <w:p w14:paraId="10E359CA" w14:textId="465CA711" w:rsidR="00AB72D8" w:rsidRDefault="00AB72D8">
      <w:pPr>
        <w:pStyle w:val="CommentText"/>
      </w:pPr>
      <w:r>
        <w:rPr>
          <w:rStyle w:val="CommentReference"/>
        </w:rPr>
        <w:annotationRef/>
      </w:r>
      <w:r>
        <w:t>Deletion reverted in r01.</w:t>
      </w:r>
    </w:p>
  </w:comment>
  <w:comment w:id="65" w:author="CATT_dxy" w:date="2021-11-03T13:53:00Z" w:initials="CATT">
    <w:p w14:paraId="03BB719E" w14:textId="77777777" w:rsidR="00ED3825" w:rsidRDefault="00ED3825">
      <w:pPr>
        <w:pStyle w:val="CommentText"/>
        <w:rPr>
          <w:lang w:eastAsia="zh-CN"/>
        </w:rPr>
      </w:pPr>
      <w:r>
        <w:rPr>
          <w:rStyle w:val="CommentReference"/>
        </w:rPr>
        <w:annotationRef/>
      </w:r>
      <w:r>
        <w:rPr>
          <w:lang w:eastAsia="zh-CN"/>
        </w:rPr>
        <w:t>M</w:t>
      </w:r>
      <w:r>
        <w:rPr>
          <w:rFonts w:hint="eastAsia"/>
          <w:lang w:eastAsia="zh-CN"/>
        </w:rPr>
        <w:t>oved behind the clause 6.2.8.2.4.4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8775" w15:done="0"/>
  <w15:commentEx w15:paraId="1C365680" w15:done="0"/>
  <w15:commentEx w15:paraId="10E359CA" w15:done="0"/>
  <w15:commentEx w15:paraId="03BB71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CC9D2" w16cex:dateUtc="2021-11-15T10:58:00Z"/>
  <w16cex:commentExtensible w16cex:durableId="25382D7B" w16cex:dateUtc="2021-11-11T23: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8775" w16cid:durableId="25382979"/>
  <w16cid:commentId w16cid:paraId="1C365680" w16cid:durableId="253CC9D2"/>
  <w16cid:commentId w16cid:paraId="10E359CA" w16cid:durableId="25382D7B"/>
  <w16cid:commentId w16cid:paraId="03BB719E" w16cid:durableId="253829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47F19" w14:textId="77777777" w:rsidR="00C01662" w:rsidRDefault="00C01662">
      <w:r>
        <w:separator/>
      </w:r>
    </w:p>
  </w:endnote>
  <w:endnote w:type="continuationSeparator" w:id="0">
    <w:p w14:paraId="1834FE48" w14:textId="77777777" w:rsidR="00C01662" w:rsidRDefault="00C01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425F4" w14:textId="77777777" w:rsidR="00AB72D8" w:rsidRDefault="00AB7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D78FB" w14:textId="0BD84C2C" w:rsidR="0065532B" w:rsidRDefault="006553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A0BEA" w14:textId="77777777" w:rsidR="00AB72D8" w:rsidRDefault="00AB7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5DC26" w14:textId="77777777" w:rsidR="00C01662" w:rsidRDefault="00C01662">
      <w:r>
        <w:separator/>
      </w:r>
    </w:p>
  </w:footnote>
  <w:footnote w:type="continuationSeparator" w:id="0">
    <w:p w14:paraId="3A8A3CFE" w14:textId="77777777" w:rsidR="00C01662" w:rsidRDefault="00C01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41D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E1ED9" w14:textId="77777777" w:rsidR="00AB72D8" w:rsidRDefault="00AB7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18DF" w14:textId="77777777" w:rsidR="00AB72D8" w:rsidRDefault="00AB72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869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958A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B59D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82689"/>
    <w:rsid w:val="00090A44"/>
    <w:rsid w:val="00092DE3"/>
    <w:rsid w:val="00094AD8"/>
    <w:rsid w:val="000A03BC"/>
    <w:rsid w:val="000A0796"/>
    <w:rsid w:val="000A335D"/>
    <w:rsid w:val="000A6394"/>
    <w:rsid w:val="000B43D3"/>
    <w:rsid w:val="000B7EA3"/>
    <w:rsid w:val="000B7FED"/>
    <w:rsid w:val="000C038A"/>
    <w:rsid w:val="000C4CFE"/>
    <w:rsid w:val="000C6598"/>
    <w:rsid w:val="000D172F"/>
    <w:rsid w:val="000D7D39"/>
    <w:rsid w:val="000D7DDD"/>
    <w:rsid w:val="000E0D01"/>
    <w:rsid w:val="000E2A59"/>
    <w:rsid w:val="000E6A6C"/>
    <w:rsid w:val="000E7556"/>
    <w:rsid w:val="000F473D"/>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138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5C7F"/>
    <w:rsid w:val="002F6647"/>
    <w:rsid w:val="002F6B5D"/>
    <w:rsid w:val="002F72C2"/>
    <w:rsid w:val="0030110A"/>
    <w:rsid w:val="00304BEA"/>
    <w:rsid w:val="00305409"/>
    <w:rsid w:val="00311A6C"/>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6141"/>
    <w:rsid w:val="003E7C47"/>
    <w:rsid w:val="00402A92"/>
    <w:rsid w:val="00405ED3"/>
    <w:rsid w:val="00410371"/>
    <w:rsid w:val="00414A88"/>
    <w:rsid w:val="004242F1"/>
    <w:rsid w:val="00433285"/>
    <w:rsid w:val="00440DAB"/>
    <w:rsid w:val="004426D8"/>
    <w:rsid w:val="00447A34"/>
    <w:rsid w:val="00447B0E"/>
    <w:rsid w:val="00452D25"/>
    <w:rsid w:val="00453B41"/>
    <w:rsid w:val="00454FDD"/>
    <w:rsid w:val="00456323"/>
    <w:rsid w:val="00463D32"/>
    <w:rsid w:val="0046727D"/>
    <w:rsid w:val="00472652"/>
    <w:rsid w:val="004730A5"/>
    <w:rsid w:val="00473575"/>
    <w:rsid w:val="004766DE"/>
    <w:rsid w:val="00480AFE"/>
    <w:rsid w:val="00480CF5"/>
    <w:rsid w:val="00494A95"/>
    <w:rsid w:val="004A0074"/>
    <w:rsid w:val="004A03F8"/>
    <w:rsid w:val="004A0D6D"/>
    <w:rsid w:val="004A632E"/>
    <w:rsid w:val="004B0736"/>
    <w:rsid w:val="004B1ACA"/>
    <w:rsid w:val="004B1C39"/>
    <w:rsid w:val="004B75B7"/>
    <w:rsid w:val="004B776E"/>
    <w:rsid w:val="004C0346"/>
    <w:rsid w:val="004C1FD3"/>
    <w:rsid w:val="004C45DD"/>
    <w:rsid w:val="004D15E4"/>
    <w:rsid w:val="004D70C6"/>
    <w:rsid w:val="004E65C6"/>
    <w:rsid w:val="00502176"/>
    <w:rsid w:val="005024BF"/>
    <w:rsid w:val="00506FAE"/>
    <w:rsid w:val="0050778A"/>
    <w:rsid w:val="005124B3"/>
    <w:rsid w:val="0051580D"/>
    <w:rsid w:val="00520C6C"/>
    <w:rsid w:val="00524122"/>
    <w:rsid w:val="00524A43"/>
    <w:rsid w:val="00525857"/>
    <w:rsid w:val="00531969"/>
    <w:rsid w:val="005371E8"/>
    <w:rsid w:val="00542994"/>
    <w:rsid w:val="00547111"/>
    <w:rsid w:val="00561A5C"/>
    <w:rsid w:val="00565BA2"/>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31510"/>
    <w:rsid w:val="00643899"/>
    <w:rsid w:val="00650B79"/>
    <w:rsid w:val="006550F9"/>
    <w:rsid w:val="0065532B"/>
    <w:rsid w:val="0065656B"/>
    <w:rsid w:val="00664203"/>
    <w:rsid w:val="0066586D"/>
    <w:rsid w:val="006659DB"/>
    <w:rsid w:val="00670373"/>
    <w:rsid w:val="00670EEB"/>
    <w:rsid w:val="00675635"/>
    <w:rsid w:val="00675A83"/>
    <w:rsid w:val="00676BF1"/>
    <w:rsid w:val="006771DE"/>
    <w:rsid w:val="00677BE4"/>
    <w:rsid w:val="00684D62"/>
    <w:rsid w:val="00685AA8"/>
    <w:rsid w:val="006861C5"/>
    <w:rsid w:val="00690DB2"/>
    <w:rsid w:val="00693BB4"/>
    <w:rsid w:val="00695808"/>
    <w:rsid w:val="0069656E"/>
    <w:rsid w:val="00697B80"/>
    <w:rsid w:val="006A1F82"/>
    <w:rsid w:val="006A2A60"/>
    <w:rsid w:val="006A5797"/>
    <w:rsid w:val="006A5FC0"/>
    <w:rsid w:val="006A7D78"/>
    <w:rsid w:val="006B09C6"/>
    <w:rsid w:val="006B4023"/>
    <w:rsid w:val="006B46FB"/>
    <w:rsid w:val="006C3D87"/>
    <w:rsid w:val="006C679D"/>
    <w:rsid w:val="006C6DB0"/>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46F7F"/>
    <w:rsid w:val="00752815"/>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054C"/>
    <w:rsid w:val="007B4524"/>
    <w:rsid w:val="007B5056"/>
    <w:rsid w:val="007B512A"/>
    <w:rsid w:val="007B63D7"/>
    <w:rsid w:val="007B6B1C"/>
    <w:rsid w:val="007B7FCD"/>
    <w:rsid w:val="007C2097"/>
    <w:rsid w:val="007C47C9"/>
    <w:rsid w:val="007C5D2F"/>
    <w:rsid w:val="007C6FA2"/>
    <w:rsid w:val="007C7395"/>
    <w:rsid w:val="007D452A"/>
    <w:rsid w:val="007D6A07"/>
    <w:rsid w:val="007E3609"/>
    <w:rsid w:val="007F00B5"/>
    <w:rsid w:val="007F281E"/>
    <w:rsid w:val="007F62BA"/>
    <w:rsid w:val="007F6F5B"/>
    <w:rsid w:val="007F7259"/>
    <w:rsid w:val="00800BD1"/>
    <w:rsid w:val="00802BD0"/>
    <w:rsid w:val="008040A8"/>
    <w:rsid w:val="00804F59"/>
    <w:rsid w:val="00810B60"/>
    <w:rsid w:val="008162C8"/>
    <w:rsid w:val="0081772E"/>
    <w:rsid w:val="008226EA"/>
    <w:rsid w:val="008279FA"/>
    <w:rsid w:val="00832289"/>
    <w:rsid w:val="00832D8D"/>
    <w:rsid w:val="0083457B"/>
    <w:rsid w:val="00836B0B"/>
    <w:rsid w:val="008427AA"/>
    <w:rsid w:val="00844041"/>
    <w:rsid w:val="00844495"/>
    <w:rsid w:val="00844D6C"/>
    <w:rsid w:val="008462FB"/>
    <w:rsid w:val="00846FBA"/>
    <w:rsid w:val="0085068E"/>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11F1"/>
    <w:rsid w:val="008B48B3"/>
    <w:rsid w:val="008B4C3B"/>
    <w:rsid w:val="008B78DD"/>
    <w:rsid w:val="008C195B"/>
    <w:rsid w:val="008C4578"/>
    <w:rsid w:val="008C6CB9"/>
    <w:rsid w:val="008D4CD4"/>
    <w:rsid w:val="008D5C7E"/>
    <w:rsid w:val="008D7B3F"/>
    <w:rsid w:val="008E39C8"/>
    <w:rsid w:val="008E4886"/>
    <w:rsid w:val="008E6186"/>
    <w:rsid w:val="008F0E9B"/>
    <w:rsid w:val="008F1CD3"/>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869CD"/>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2513"/>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32B"/>
    <w:rsid w:val="00A73804"/>
    <w:rsid w:val="00A73D25"/>
    <w:rsid w:val="00A75F7C"/>
    <w:rsid w:val="00A7671C"/>
    <w:rsid w:val="00A77351"/>
    <w:rsid w:val="00A8236D"/>
    <w:rsid w:val="00A967D8"/>
    <w:rsid w:val="00AA2CBC"/>
    <w:rsid w:val="00AA3242"/>
    <w:rsid w:val="00AA7D1F"/>
    <w:rsid w:val="00AB10BE"/>
    <w:rsid w:val="00AB11F5"/>
    <w:rsid w:val="00AB242F"/>
    <w:rsid w:val="00AB5A89"/>
    <w:rsid w:val="00AB72D8"/>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D0"/>
    <w:rsid w:val="00B119E2"/>
    <w:rsid w:val="00B20430"/>
    <w:rsid w:val="00B255C3"/>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3A56"/>
    <w:rsid w:val="00BB5DFC"/>
    <w:rsid w:val="00BC05D1"/>
    <w:rsid w:val="00BC78C6"/>
    <w:rsid w:val="00BD1399"/>
    <w:rsid w:val="00BD1E86"/>
    <w:rsid w:val="00BD279D"/>
    <w:rsid w:val="00BD2B3F"/>
    <w:rsid w:val="00BD5A66"/>
    <w:rsid w:val="00BD6BB8"/>
    <w:rsid w:val="00BE4AB2"/>
    <w:rsid w:val="00BE66D3"/>
    <w:rsid w:val="00BF28FD"/>
    <w:rsid w:val="00BF5503"/>
    <w:rsid w:val="00BF6915"/>
    <w:rsid w:val="00BF6B79"/>
    <w:rsid w:val="00BF6C2E"/>
    <w:rsid w:val="00C0138C"/>
    <w:rsid w:val="00C01662"/>
    <w:rsid w:val="00C02127"/>
    <w:rsid w:val="00C028F8"/>
    <w:rsid w:val="00C05490"/>
    <w:rsid w:val="00C05E30"/>
    <w:rsid w:val="00C136CE"/>
    <w:rsid w:val="00C21084"/>
    <w:rsid w:val="00C24379"/>
    <w:rsid w:val="00C32F65"/>
    <w:rsid w:val="00C37E2F"/>
    <w:rsid w:val="00C408D9"/>
    <w:rsid w:val="00C424E6"/>
    <w:rsid w:val="00C44D4C"/>
    <w:rsid w:val="00C47F8E"/>
    <w:rsid w:val="00C512B0"/>
    <w:rsid w:val="00C51795"/>
    <w:rsid w:val="00C51C2D"/>
    <w:rsid w:val="00C51E54"/>
    <w:rsid w:val="00C521B5"/>
    <w:rsid w:val="00C52B71"/>
    <w:rsid w:val="00C576F1"/>
    <w:rsid w:val="00C655B3"/>
    <w:rsid w:val="00C66653"/>
    <w:rsid w:val="00C66BA2"/>
    <w:rsid w:val="00C67BAB"/>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5135"/>
    <w:rsid w:val="00CF5BCD"/>
    <w:rsid w:val="00D00C3B"/>
    <w:rsid w:val="00D03F9A"/>
    <w:rsid w:val="00D05515"/>
    <w:rsid w:val="00D06D51"/>
    <w:rsid w:val="00D10B62"/>
    <w:rsid w:val="00D13C1C"/>
    <w:rsid w:val="00D15B03"/>
    <w:rsid w:val="00D17A37"/>
    <w:rsid w:val="00D20087"/>
    <w:rsid w:val="00D2037E"/>
    <w:rsid w:val="00D2420F"/>
    <w:rsid w:val="00D24991"/>
    <w:rsid w:val="00D24C62"/>
    <w:rsid w:val="00D26214"/>
    <w:rsid w:val="00D3203A"/>
    <w:rsid w:val="00D3377B"/>
    <w:rsid w:val="00D35891"/>
    <w:rsid w:val="00D42417"/>
    <w:rsid w:val="00D50255"/>
    <w:rsid w:val="00D51CFF"/>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2BF"/>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13F3D"/>
    <w:rsid w:val="00E20234"/>
    <w:rsid w:val="00E2133A"/>
    <w:rsid w:val="00E221B4"/>
    <w:rsid w:val="00E223B9"/>
    <w:rsid w:val="00E25369"/>
    <w:rsid w:val="00E262AC"/>
    <w:rsid w:val="00E3270B"/>
    <w:rsid w:val="00E3439D"/>
    <w:rsid w:val="00E34898"/>
    <w:rsid w:val="00E34A80"/>
    <w:rsid w:val="00E37C82"/>
    <w:rsid w:val="00E42125"/>
    <w:rsid w:val="00E440E5"/>
    <w:rsid w:val="00E47A13"/>
    <w:rsid w:val="00E506AF"/>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11B5"/>
    <w:rsid w:val="00EB2F33"/>
    <w:rsid w:val="00EB4388"/>
    <w:rsid w:val="00EB6EB7"/>
    <w:rsid w:val="00EC0728"/>
    <w:rsid w:val="00EC203E"/>
    <w:rsid w:val="00EC6F52"/>
    <w:rsid w:val="00EC71AE"/>
    <w:rsid w:val="00ED335F"/>
    <w:rsid w:val="00ED3825"/>
    <w:rsid w:val="00ED3C56"/>
    <w:rsid w:val="00ED41D3"/>
    <w:rsid w:val="00ED6FEE"/>
    <w:rsid w:val="00EE100C"/>
    <w:rsid w:val="00EE3D41"/>
    <w:rsid w:val="00EE505F"/>
    <w:rsid w:val="00EE7D7C"/>
    <w:rsid w:val="00EF2AA0"/>
    <w:rsid w:val="00EF3AAA"/>
    <w:rsid w:val="00EF3F2C"/>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468B73"/>
  <w15:docId w15:val="{9111C11B-8BA9-43B5-A605-65732C037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footer" Target="footer2.xml"/><Relationship Id="rId17" Type="http://schemas.microsoft.com/office/2016/09/relationships/commentsIds" Target="commentsIds.xml"/><Relationship Id="rId25" Type="http://schemas.openxmlformats.org/officeDocument/2006/relationships/header" Target="header6.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Microsoft_Visio_2003-2010_Drawing1.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84373-5403-4F84-9F2B-1F5AF785E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1652</Words>
  <Characters>8679</Characters>
  <Application>Microsoft Office Word</Application>
  <DocSecurity>0</DocSecurity>
  <Lines>72</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Nokia-r02</cp:lastModifiedBy>
  <cp:revision>2</cp:revision>
  <cp:lastPrinted>1900-12-31T16:00:00Z</cp:lastPrinted>
  <dcterms:created xsi:type="dcterms:W3CDTF">2021-11-15T10:59:00Z</dcterms:created>
  <dcterms:modified xsi:type="dcterms:W3CDTF">2021-11-15T10:59:00Z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2021-11-11T23:04:37Z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a1534a9c-56af-4f10-8252-386421ae98a0</vt:lpwstr>
  </property>
  <property fmtid="{D5CDD505-2E9C-101B-9397-08002B2CF9AE}" pid="27" name="MSIP_Label_07222825-62ea-40f3-96b5-5375c07996e2_ContentBits">
    <vt:lpwstr>0</vt:lpwstr>
  </property>
</Properties>
</file>